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0508D79" w:rsidR="00280DD1" w:rsidRPr="0010662B" w:rsidRDefault="00BC269C" w:rsidP="00280DD1">
      <w:pPr>
        <w:pStyle w:val="3GPPHeader"/>
        <w:spacing w:after="60"/>
        <w:rPr>
          <w:sz w:val="32"/>
          <w:szCs w:val="32"/>
          <w:lang w:val="en-US"/>
        </w:rPr>
      </w:pPr>
      <w:bookmarkStart w:id="0" w:name="_GoBack"/>
      <w:bookmarkEnd w:id="0"/>
      <w:r w:rsidRPr="00DE3FC8">
        <w:rPr>
          <w:lang w:val="en-US"/>
        </w:rPr>
        <w:t>3GPP TSG-RAN WG2 #10</w:t>
      </w:r>
      <w:r w:rsidR="00F41DA6">
        <w:rPr>
          <w:lang w:val="en-US"/>
        </w:rPr>
        <w:t>9</w:t>
      </w:r>
      <w:r w:rsidR="00C25535">
        <w:rPr>
          <w:lang w:val="en-US"/>
        </w:rPr>
        <w:t>e-bis</w:t>
      </w:r>
      <w:r w:rsidR="00280DD1" w:rsidRPr="0010662B">
        <w:rPr>
          <w:lang w:val="en-US"/>
        </w:rPr>
        <w:tab/>
      </w:r>
      <w:r w:rsidR="00663C64" w:rsidRPr="00663C64">
        <w:rPr>
          <w:sz w:val="32"/>
          <w:szCs w:val="32"/>
          <w:lang w:val="en-US"/>
        </w:rPr>
        <w:t>R2-2003075</w:t>
      </w:r>
    </w:p>
    <w:p w14:paraId="63B03AD2" w14:textId="54FF48F2"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535F2A">
        <w:rPr>
          <w:noProof/>
          <w:lang w:val="en-US"/>
        </w:rPr>
        <w:t>2</w:t>
      </w:r>
      <w:r w:rsidR="00C25535">
        <w:rPr>
          <w:noProof/>
          <w:lang w:val="en-US"/>
        </w:rPr>
        <w:t>0</w:t>
      </w:r>
      <w:r w:rsidR="00E259F7" w:rsidRPr="00E259F7">
        <w:rPr>
          <w:noProof/>
          <w:vertAlign w:val="superscript"/>
          <w:lang w:val="en-US"/>
        </w:rPr>
        <w:t>th</w:t>
      </w:r>
      <w:r w:rsidR="00F41DA6">
        <w:rPr>
          <w:noProof/>
          <w:vertAlign w:val="superscript"/>
          <w:lang w:val="en-US"/>
        </w:rPr>
        <w:t xml:space="preserve"> </w:t>
      </w:r>
      <w:r w:rsidR="00C25535">
        <w:rPr>
          <w:noProof/>
          <w:lang w:val="en-US"/>
        </w:rPr>
        <w:t xml:space="preserve">April </w:t>
      </w:r>
      <w:r w:rsidR="00466E9D">
        <w:rPr>
          <w:noProof/>
          <w:lang w:val="en-US"/>
        </w:rPr>
        <w:t>-</w:t>
      </w:r>
      <w:r w:rsidR="00BC269C" w:rsidRPr="0010662B">
        <w:rPr>
          <w:noProof/>
          <w:lang w:val="en-US"/>
        </w:rPr>
        <w:t xml:space="preserve"> </w:t>
      </w:r>
      <w:r w:rsidR="00C25535">
        <w:rPr>
          <w:noProof/>
          <w:lang w:val="en-US"/>
        </w:rPr>
        <w:t>30</w:t>
      </w:r>
      <w:r w:rsidR="00E259F7" w:rsidRPr="00E259F7">
        <w:rPr>
          <w:noProof/>
          <w:vertAlign w:val="superscript"/>
          <w:lang w:val="en-US"/>
        </w:rPr>
        <w:t>th</w:t>
      </w:r>
      <w:r w:rsidR="00E259F7">
        <w:rPr>
          <w:noProof/>
          <w:lang w:val="en-US"/>
        </w:rPr>
        <w:t xml:space="preserve"> </w:t>
      </w:r>
      <w:r w:rsidR="00C25535">
        <w:rPr>
          <w:noProof/>
          <w:lang w:val="en-US"/>
        </w:rPr>
        <w:t>April</w:t>
      </w:r>
      <w:r w:rsidR="00BC269C" w:rsidRPr="0010662B">
        <w:rPr>
          <w:noProof/>
          <w:lang w:val="en-US"/>
        </w:rPr>
        <w:t xml:space="preserve"> 20</w:t>
      </w:r>
      <w:r w:rsidR="001753BB">
        <w:rPr>
          <w:noProof/>
          <w:lang w:val="en-US"/>
        </w:rPr>
        <w:t>20</w:t>
      </w:r>
      <w:r w:rsidR="00FB6E58">
        <w:rPr>
          <w:noProof/>
          <w:lang w:val="en-US"/>
        </w:rPr>
        <w:tab/>
      </w:r>
    </w:p>
    <w:p w14:paraId="7ACD7EB9" w14:textId="34B2BA18"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C25535">
        <w:rPr>
          <w:lang w:val="en-US"/>
        </w:rPr>
        <w:t>4</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5D383658" w:rsidR="00E90E49" w:rsidRPr="0010662B" w:rsidRDefault="003D3C45" w:rsidP="00311702">
      <w:pPr>
        <w:pStyle w:val="3GPPHeader"/>
        <w:rPr>
          <w:lang w:val="en-US"/>
        </w:rPr>
      </w:pPr>
      <w:r w:rsidRPr="0010662B">
        <w:rPr>
          <w:lang w:val="en-US"/>
        </w:rPr>
        <w:t>Title:</w:t>
      </w:r>
      <w:r w:rsidR="00E90E49" w:rsidRPr="0010662B">
        <w:rPr>
          <w:lang w:val="en-US"/>
        </w:rPr>
        <w:tab/>
      </w:r>
      <w:r w:rsidR="000946F7" w:rsidRPr="000946F7">
        <w:rPr>
          <w:lang w:val="en-US"/>
        </w:rPr>
        <w:t xml:space="preserve">Open issues </w:t>
      </w:r>
      <w:r w:rsidR="00C25535">
        <w:rPr>
          <w:lang w:val="en-US"/>
        </w:rPr>
        <w:t>associated to SON functions</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6C9D0B73" w14:textId="5CCD2244" w:rsidR="009B527E" w:rsidRPr="00A51D65" w:rsidRDefault="00C25535" w:rsidP="009E40BA">
      <w:pPr>
        <w:rPr>
          <w:lang w:val="en-US"/>
        </w:rPr>
      </w:pPr>
      <w:bookmarkStart w:id="1" w:name="_Hlk36540367"/>
      <w:r>
        <w:rPr>
          <w:lang w:val="en-US"/>
        </w:rPr>
        <w:t>During the RAN2#109e meeting, all the functional open issues were sorted out and the associated agreements were implemented in RRC specification which in turn was approved in RAN#87</w:t>
      </w:r>
      <w:r w:rsidR="00C50F8E">
        <w:rPr>
          <w:lang w:val="en-US"/>
        </w:rPr>
        <w:t>.</w:t>
      </w:r>
      <w:r>
        <w:rPr>
          <w:lang w:val="en-US"/>
        </w:rPr>
        <w:t xml:space="preserve"> In this contribution, we discuss some of the open issues (no new functionality but mainly about corrections) associated to the RLF report, RA report and CEF report in the current specifications.</w:t>
      </w:r>
    </w:p>
    <w:p w14:paraId="5764FF3A" w14:textId="77777777" w:rsidR="004000E8" w:rsidRPr="00CE0424" w:rsidRDefault="004000E8" w:rsidP="00CE0424">
      <w:pPr>
        <w:pStyle w:val="Heading1"/>
      </w:pPr>
      <w:bookmarkStart w:id="2" w:name="_Ref178064866"/>
      <w:bookmarkEnd w:id="1"/>
      <w:r w:rsidRPr="00CE0424">
        <w:t>Discussion</w:t>
      </w:r>
      <w:bookmarkEnd w:id="2"/>
    </w:p>
    <w:p w14:paraId="58B2F746" w14:textId="08594DC3" w:rsidR="009805F3" w:rsidRDefault="00C25535" w:rsidP="009805F3">
      <w:pPr>
        <w:pStyle w:val="Heading2"/>
      </w:pPr>
      <w:r>
        <w:t>RAReport</w:t>
      </w:r>
    </w:p>
    <w:p w14:paraId="23AED74C" w14:textId="0C41595E" w:rsidR="003F182F" w:rsidRDefault="00C04F1D" w:rsidP="003F182F">
      <w:pPr>
        <w:rPr>
          <w:lang w:val="en-US" w:eastAsia="zh-CN"/>
        </w:rPr>
      </w:pPr>
      <w:r w:rsidRPr="00252EE6">
        <w:rPr>
          <w:lang w:val="en-US" w:eastAsia="zh-CN"/>
        </w:rPr>
        <w:t xml:space="preserve">No issues </w:t>
      </w:r>
      <w:r w:rsidRPr="00345605">
        <w:rPr>
          <w:lang w:val="en-US" w:eastAsia="zh-CN"/>
        </w:rPr>
        <w:t xml:space="preserve">were identified </w:t>
      </w:r>
      <w:r w:rsidR="00445CD5" w:rsidRPr="00345605">
        <w:rPr>
          <w:lang w:val="en-US" w:eastAsia="zh-CN"/>
        </w:rPr>
        <w:t xml:space="preserve">with RAReport other than the </w:t>
      </w:r>
      <w:r w:rsidR="00BD462B" w:rsidRPr="00345605">
        <w:rPr>
          <w:lang w:val="en-US" w:eastAsia="zh-CN"/>
        </w:rPr>
        <w:t xml:space="preserve">current procedural text related RIL issue (class-2) associated to the inclusion of RAReport for 2-step RA as well. </w:t>
      </w:r>
      <w:r w:rsidR="00C718A3" w:rsidRPr="00345605">
        <w:rPr>
          <w:lang w:val="en-US" w:eastAsia="zh-CN"/>
        </w:rPr>
        <w:t xml:space="preserve">We believe this should be discussed in </w:t>
      </w:r>
      <w:r w:rsidR="00B76743" w:rsidRPr="00345605">
        <w:rPr>
          <w:lang w:val="en-US" w:eastAsia="zh-CN"/>
        </w:rPr>
        <w:t>ASN.1 main session/e-mail</w:t>
      </w:r>
      <w:r w:rsidR="0050016C" w:rsidRPr="00345605">
        <w:rPr>
          <w:lang w:val="en-US" w:eastAsia="zh-CN"/>
        </w:rPr>
        <w:t>.</w:t>
      </w:r>
      <w:r w:rsidR="00B76743" w:rsidRPr="00345605">
        <w:rPr>
          <w:lang w:val="en-US" w:eastAsia="zh-CN"/>
        </w:rPr>
        <w:t xml:space="preserve"> </w:t>
      </w:r>
      <w:r w:rsidR="00F06C88">
        <w:rPr>
          <w:lang w:val="en-US" w:eastAsia="zh-CN"/>
        </w:rPr>
        <w:t xml:space="preserve">In our understanding, 2-step RA related RAReport construction will be discussed in rel-17 as this is already captured in the </w:t>
      </w:r>
      <w:r w:rsidR="00DC7D1B">
        <w:rPr>
          <w:lang w:val="en-US" w:eastAsia="zh-CN"/>
        </w:rPr>
        <w:t xml:space="preserve">WI description of rel-17. Therefore, we propose to restrict the discussions of RAReport in rel-16 to only </w:t>
      </w:r>
      <w:r w:rsidR="003F182F">
        <w:rPr>
          <w:lang w:val="en-US" w:eastAsia="zh-CN"/>
        </w:rPr>
        <w:t>4 step RA.</w:t>
      </w:r>
      <w:r w:rsidR="003F182F" w:rsidRPr="003F182F">
        <w:rPr>
          <w:lang w:val="en-US" w:eastAsia="zh-CN"/>
        </w:rPr>
        <w:t xml:space="preserve"> </w:t>
      </w:r>
    </w:p>
    <w:p w14:paraId="05864CEA" w14:textId="656AC238" w:rsidR="003F182F" w:rsidRDefault="00DF2D6A" w:rsidP="003F182F">
      <w:pPr>
        <w:pStyle w:val="Proposal"/>
        <w:numPr>
          <w:ilvl w:val="0"/>
          <w:numId w:val="19"/>
        </w:numPr>
        <w:tabs>
          <w:tab w:val="clear" w:pos="1304"/>
        </w:tabs>
        <w:spacing w:line="256" w:lineRule="auto"/>
        <w:ind w:left="1701" w:hanging="1701"/>
        <w:jc w:val="both"/>
        <w:rPr>
          <w:lang w:val="en-US"/>
        </w:rPr>
      </w:pPr>
      <w:bookmarkStart w:id="3" w:name="_Toc37269423"/>
      <w:bookmarkStart w:id="4" w:name="_Toc37272326"/>
      <w:bookmarkStart w:id="5" w:name="_Toc37274209"/>
      <w:bookmarkStart w:id="6" w:name="_Toc37274989"/>
      <w:bookmarkStart w:id="7" w:name="_Toc37318015"/>
      <w:r>
        <w:rPr>
          <w:lang w:val="en-US"/>
        </w:rPr>
        <w:t>Currently captured RAReport contents are applicable only for 4-step random access procedure</w:t>
      </w:r>
      <w:r w:rsidR="003F182F" w:rsidRPr="0010662B">
        <w:rPr>
          <w:lang w:val="en-US"/>
        </w:rPr>
        <w:t>.</w:t>
      </w:r>
      <w:bookmarkEnd w:id="3"/>
      <w:bookmarkEnd w:id="4"/>
      <w:bookmarkEnd w:id="5"/>
      <w:bookmarkEnd w:id="6"/>
      <w:bookmarkEnd w:id="7"/>
    </w:p>
    <w:p w14:paraId="4BA9C4D8" w14:textId="10607BB8" w:rsidR="00DF2D6A" w:rsidRDefault="00DF2D6A" w:rsidP="003F182F">
      <w:pPr>
        <w:pStyle w:val="Proposal"/>
        <w:numPr>
          <w:ilvl w:val="0"/>
          <w:numId w:val="19"/>
        </w:numPr>
        <w:tabs>
          <w:tab w:val="clear" w:pos="1304"/>
        </w:tabs>
        <w:spacing w:line="256" w:lineRule="auto"/>
        <w:ind w:left="1701" w:hanging="1701"/>
        <w:jc w:val="both"/>
        <w:rPr>
          <w:lang w:val="en-US"/>
        </w:rPr>
      </w:pPr>
      <w:bookmarkStart w:id="8" w:name="_Toc37269424"/>
      <w:bookmarkStart w:id="9" w:name="_Toc37272327"/>
      <w:bookmarkStart w:id="10" w:name="_Toc37274210"/>
      <w:bookmarkStart w:id="11" w:name="_Toc37274990"/>
      <w:bookmarkStart w:id="12" w:name="_Toc37318016"/>
      <w:r>
        <w:rPr>
          <w:lang w:val="en-US"/>
        </w:rPr>
        <w:t>RAN2 is kindly requested to agree the CRs provided in</w:t>
      </w:r>
      <w:r w:rsidR="000A23C2">
        <w:rPr>
          <w:lang w:val="en-US"/>
        </w:rPr>
        <w:t xml:space="preserve"> </w:t>
      </w:r>
      <w:r w:rsidR="000A23C2">
        <w:rPr>
          <w:lang w:val="en-US"/>
        </w:rPr>
        <w:fldChar w:fldCharType="begin"/>
      </w:r>
      <w:r w:rsidR="000A23C2">
        <w:rPr>
          <w:lang w:val="en-US"/>
        </w:rPr>
        <w:instrText xml:space="preserve"> REF _Ref37272869 \r \h </w:instrText>
      </w:r>
      <w:r w:rsidR="000A23C2">
        <w:rPr>
          <w:lang w:val="en-US"/>
        </w:rPr>
      </w:r>
      <w:r w:rsidR="000A23C2">
        <w:rPr>
          <w:lang w:val="en-US"/>
        </w:rPr>
        <w:fldChar w:fldCharType="separate"/>
      </w:r>
      <w:r w:rsidR="008232DF">
        <w:rPr>
          <w:lang w:val="en-US"/>
        </w:rPr>
        <w:t>[1]</w:t>
      </w:r>
      <w:r w:rsidR="000A23C2">
        <w:rPr>
          <w:lang w:val="en-US"/>
        </w:rPr>
        <w:fldChar w:fldCharType="end"/>
      </w:r>
      <w:r>
        <w:rPr>
          <w:lang w:val="en-US"/>
        </w:rPr>
        <w:t>.</w:t>
      </w:r>
      <w:bookmarkEnd w:id="8"/>
      <w:bookmarkEnd w:id="9"/>
      <w:bookmarkEnd w:id="10"/>
      <w:bookmarkEnd w:id="11"/>
      <w:bookmarkEnd w:id="12"/>
    </w:p>
    <w:p w14:paraId="1C3CE528" w14:textId="52215255" w:rsidR="00C04F1D" w:rsidRPr="00345605" w:rsidRDefault="00DC7D1B" w:rsidP="00C04F1D">
      <w:pPr>
        <w:rPr>
          <w:lang w:val="en-US" w:eastAsia="zh-CN"/>
        </w:rPr>
      </w:pPr>
      <w:r>
        <w:rPr>
          <w:lang w:val="en-US" w:eastAsia="zh-CN"/>
        </w:rPr>
        <w:t xml:space="preserve"> </w:t>
      </w:r>
    </w:p>
    <w:p w14:paraId="46051F84" w14:textId="0A113A40" w:rsidR="009805F3" w:rsidRDefault="00C25535" w:rsidP="009805F3">
      <w:pPr>
        <w:pStyle w:val="Heading2"/>
      </w:pPr>
      <w:r>
        <w:t>RLF Report</w:t>
      </w:r>
    </w:p>
    <w:p w14:paraId="0A438434" w14:textId="294CCAFA" w:rsidR="001F00B0" w:rsidRDefault="001F00B0" w:rsidP="006B1109">
      <w:pPr>
        <w:pStyle w:val="Heading3"/>
      </w:pPr>
      <w:r w:rsidRPr="00450EA6">
        <w:rPr>
          <w:i/>
          <w:iCs/>
        </w:rPr>
        <w:t>connectionFailureType</w:t>
      </w:r>
      <w:r>
        <w:t xml:space="preserve"> </w:t>
      </w:r>
      <w:r w:rsidR="00450EA6">
        <w:t>inclusion in RLFReport</w:t>
      </w:r>
    </w:p>
    <w:p w14:paraId="51BD0A11" w14:textId="6DE00461" w:rsidR="00B828E0" w:rsidRDefault="00B828E0" w:rsidP="00B828E0">
      <w:pPr>
        <w:rPr>
          <w:lang w:val="en-US" w:eastAsia="zh-CN"/>
        </w:rPr>
      </w:pPr>
      <w:r w:rsidRPr="00345605">
        <w:rPr>
          <w:lang w:val="en-US" w:eastAsia="zh-CN"/>
        </w:rPr>
        <w:t xml:space="preserve">There are two reasons for generating an RLF report as specified in the procedural text. One for capturing the failure information upon declaring RLF and another upon declaring handover failure. In both these scenarios, the UE includes the </w:t>
      </w:r>
      <w:r w:rsidRPr="00B828E0">
        <w:rPr>
          <w:i/>
          <w:iCs/>
          <w:lang w:val="en-US"/>
        </w:rPr>
        <w:t>connectionFailureType</w:t>
      </w:r>
      <w:r w:rsidRPr="00B828E0">
        <w:rPr>
          <w:lang w:val="en-US"/>
        </w:rPr>
        <w:t>. W</w:t>
      </w:r>
      <w:r>
        <w:rPr>
          <w:lang w:val="en-US"/>
        </w:rPr>
        <w:t xml:space="preserve">hen the </w:t>
      </w:r>
      <w:r w:rsidRPr="00B828E0">
        <w:rPr>
          <w:i/>
          <w:iCs/>
          <w:lang w:val="en-US"/>
        </w:rPr>
        <w:t>RLFReport</w:t>
      </w:r>
      <w:r>
        <w:rPr>
          <w:lang w:val="en-US"/>
        </w:rPr>
        <w:t xml:space="preserve"> is generated due to handover failure the UE stores </w:t>
      </w:r>
      <w:r w:rsidRPr="00B828E0">
        <w:rPr>
          <w:i/>
          <w:iCs/>
          <w:lang w:val="en-US"/>
        </w:rPr>
        <w:t>hof</w:t>
      </w:r>
      <w:r>
        <w:rPr>
          <w:lang w:val="en-US"/>
        </w:rPr>
        <w:t xml:space="preserve"> in </w:t>
      </w:r>
      <w:r w:rsidRPr="00B828E0">
        <w:rPr>
          <w:i/>
          <w:iCs/>
          <w:lang w:val="en-US"/>
        </w:rPr>
        <w:t>connectionFailureType</w:t>
      </w:r>
      <w:r>
        <w:rPr>
          <w:lang w:val="en-US"/>
        </w:rPr>
        <w:t xml:space="preserve"> and when the </w:t>
      </w:r>
      <w:r w:rsidRPr="00B828E0">
        <w:rPr>
          <w:i/>
          <w:iCs/>
          <w:lang w:val="en-US"/>
        </w:rPr>
        <w:t>RLFReport</w:t>
      </w:r>
      <w:r>
        <w:rPr>
          <w:lang w:val="en-US"/>
        </w:rPr>
        <w:t xml:space="preserve"> is generated due to radio link failure the UE stores </w:t>
      </w:r>
      <w:r w:rsidRPr="00B828E0">
        <w:rPr>
          <w:i/>
          <w:iCs/>
          <w:lang w:val="en-US"/>
        </w:rPr>
        <w:t>rlf</w:t>
      </w:r>
      <w:r>
        <w:rPr>
          <w:lang w:val="en-US"/>
        </w:rPr>
        <w:t xml:space="preserve"> in </w:t>
      </w:r>
      <w:r w:rsidRPr="00B828E0">
        <w:rPr>
          <w:i/>
          <w:iCs/>
          <w:lang w:val="en-US"/>
        </w:rPr>
        <w:t>connectionFailureType</w:t>
      </w:r>
      <w:r>
        <w:rPr>
          <w:lang w:val="en-US"/>
        </w:rPr>
        <w:t xml:space="preserve">. Therefore, we propose to make the </w:t>
      </w:r>
      <w:r w:rsidRPr="00B828E0">
        <w:rPr>
          <w:i/>
          <w:iCs/>
          <w:lang w:val="en-US"/>
        </w:rPr>
        <w:t>connectionFailureType</w:t>
      </w:r>
      <w:r>
        <w:rPr>
          <w:lang w:val="en-US"/>
        </w:rPr>
        <w:t xml:space="preserve"> mandatory in the RLFReport.</w:t>
      </w:r>
      <w:r w:rsidRPr="00B828E0">
        <w:rPr>
          <w:lang w:val="en-US" w:eastAsia="zh-CN"/>
        </w:rPr>
        <w:t xml:space="preserve"> </w:t>
      </w:r>
    </w:p>
    <w:p w14:paraId="5C38108E" w14:textId="0C0D4CF4" w:rsidR="00B828E0" w:rsidRDefault="007C10FE" w:rsidP="00B828E0">
      <w:pPr>
        <w:pStyle w:val="Proposal"/>
        <w:numPr>
          <w:ilvl w:val="0"/>
          <w:numId w:val="19"/>
        </w:numPr>
        <w:tabs>
          <w:tab w:val="clear" w:pos="1304"/>
        </w:tabs>
        <w:spacing w:line="256" w:lineRule="auto"/>
        <w:ind w:left="1701" w:hanging="1701"/>
        <w:jc w:val="both"/>
        <w:rPr>
          <w:lang w:val="en-US"/>
        </w:rPr>
      </w:pPr>
      <w:bookmarkStart w:id="13" w:name="_Toc37054276"/>
      <w:bookmarkStart w:id="14" w:name="_Toc37076054"/>
      <w:bookmarkStart w:id="15" w:name="_Toc37080217"/>
      <w:bookmarkStart w:id="16" w:name="_Toc37135604"/>
      <w:bookmarkStart w:id="17" w:name="_Toc37136040"/>
      <w:bookmarkStart w:id="18" w:name="_Toc37139809"/>
      <w:bookmarkStart w:id="19" w:name="_Toc37269425"/>
      <w:bookmarkStart w:id="20" w:name="_Toc37272328"/>
      <w:bookmarkStart w:id="21" w:name="_Toc37274211"/>
      <w:bookmarkStart w:id="22" w:name="_Toc37274991"/>
      <w:bookmarkStart w:id="23" w:name="_Toc37318017"/>
      <w:r>
        <w:rPr>
          <w:lang w:val="en-US"/>
        </w:rPr>
        <w:t xml:space="preserve">Remove OPTIONAL for </w:t>
      </w:r>
      <w:r w:rsidRPr="00B828E0">
        <w:rPr>
          <w:i/>
          <w:iCs/>
          <w:lang w:val="en-US"/>
        </w:rPr>
        <w:t>connectionFailureType</w:t>
      </w:r>
      <w:r>
        <w:rPr>
          <w:i/>
          <w:iCs/>
          <w:lang w:val="en-US"/>
        </w:rPr>
        <w:t xml:space="preserve"> </w:t>
      </w:r>
      <w:r>
        <w:rPr>
          <w:lang w:val="en-US"/>
        </w:rPr>
        <w:t>in RLF report</w:t>
      </w:r>
      <w:r w:rsidR="00B828E0" w:rsidRPr="0010662B">
        <w:rPr>
          <w:lang w:val="en-US"/>
        </w:rPr>
        <w:t>.</w:t>
      </w:r>
      <w:bookmarkEnd w:id="13"/>
      <w:bookmarkEnd w:id="14"/>
      <w:bookmarkEnd w:id="15"/>
      <w:bookmarkEnd w:id="16"/>
      <w:bookmarkEnd w:id="17"/>
      <w:bookmarkEnd w:id="18"/>
      <w:bookmarkEnd w:id="19"/>
      <w:bookmarkEnd w:id="20"/>
      <w:bookmarkEnd w:id="21"/>
      <w:bookmarkEnd w:id="22"/>
      <w:bookmarkEnd w:id="23"/>
    </w:p>
    <w:p w14:paraId="07B1E9D4" w14:textId="77777777" w:rsidR="00B828E0" w:rsidRPr="00B828E0" w:rsidRDefault="00B828E0" w:rsidP="00B828E0">
      <w:pPr>
        <w:rPr>
          <w:lang w:val="en-US" w:eastAsia="zh-CN"/>
        </w:rPr>
      </w:pPr>
    </w:p>
    <w:p w14:paraId="2E81C86C" w14:textId="6CC3E1B6" w:rsidR="006B1109" w:rsidRDefault="006B1109" w:rsidP="006B1109">
      <w:pPr>
        <w:pStyle w:val="Heading3"/>
      </w:pPr>
      <w:r w:rsidRPr="006B1109">
        <w:rPr>
          <w:i/>
          <w:iCs/>
        </w:rPr>
        <w:lastRenderedPageBreak/>
        <w:t>failedPCell</w:t>
      </w:r>
      <w:r w:rsidRPr="006B1109">
        <w:t xml:space="preserve"> inclusion in RLF report</w:t>
      </w:r>
    </w:p>
    <w:p w14:paraId="31B6F3CF" w14:textId="412B6C87" w:rsidR="006B1109" w:rsidRPr="00A32887" w:rsidRDefault="00A32887" w:rsidP="006B1109">
      <w:pPr>
        <w:rPr>
          <w:lang w:val="en-US" w:eastAsia="zh-CN"/>
        </w:rPr>
      </w:pPr>
      <w:r w:rsidRPr="00A32887">
        <w:rPr>
          <w:lang w:val="en-US" w:eastAsia="zh-CN"/>
        </w:rPr>
        <w:t>When the UE generates a</w:t>
      </w:r>
      <w:r>
        <w:rPr>
          <w:lang w:val="en-US" w:eastAsia="zh-CN"/>
        </w:rPr>
        <w:t xml:space="preserve">n RLF report due to </w:t>
      </w:r>
      <w:r w:rsidR="00901829">
        <w:rPr>
          <w:lang w:val="en-US" w:eastAsia="zh-CN"/>
        </w:rPr>
        <w:t xml:space="preserve">handover failure, the UE includes the target cell identity in the failedPCell as the failure occurred due to the RA procedure in the target cell. When the UE generates an RLF report due to radio link failure, the UE includes the </w:t>
      </w:r>
      <w:r w:rsidR="00AF4AFA">
        <w:rPr>
          <w:lang w:val="en-US" w:eastAsia="zh-CN"/>
        </w:rPr>
        <w:t xml:space="preserve">identity of the </w:t>
      </w:r>
      <w:r w:rsidR="00901829">
        <w:rPr>
          <w:lang w:val="en-US" w:eastAsia="zh-CN"/>
        </w:rPr>
        <w:t>cell in which the UE declared the RLF as part of the failedPCell in the RLF report. Therefore, the failedPCell is a mandatory information to be included in the RLF report. However, failedPCell</w:t>
      </w:r>
      <w:r w:rsidR="00252EE6">
        <w:rPr>
          <w:lang w:val="en-US" w:eastAsia="zh-CN"/>
        </w:rPr>
        <w:t>ID</w:t>
      </w:r>
      <w:r w:rsidR="00901829">
        <w:rPr>
          <w:lang w:val="en-US" w:eastAsia="zh-CN"/>
        </w:rPr>
        <w:t xml:space="preserve"> is OPTIONAL in the RLFReport IE. We propose to remove the OPTIONAL tag to failedPCell.</w:t>
      </w:r>
    </w:p>
    <w:p w14:paraId="07B80A58" w14:textId="2B04D689" w:rsidR="00901829" w:rsidRDefault="00901829" w:rsidP="00901829">
      <w:pPr>
        <w:pStyle w:val="Proposal"/>
        <w:numPr>
          <w:ilvl w:val="0"/>
          <w:numId w:val="19"/>
        </w:numPr>
        <w:tabs>
          <w:tab w:val="clear" w:pos="1304"/>
        </w:tabs>
        <w:spacing w:line="256" w:lineRule="auto"/>
        <w:ind w:left="1701" w:hanging="1701"/>
        <w:jc w:val="both"/>
        <w:rPr>
          <w:lang w:val="en-US"/>
        </w:rPr>
      </w:pPr>
      <w:bookmarkStart w:id="24" w:name="_Toc37054278"/>
      <w:bookmarkStart w:id="25" w:name="_Toc37076056"/>
      <w:bookmarkStart w:id="26" w:name="_Toc37080219"/>
      <w:bookmarkStart w:id="27" w:name="_Toc37135606"/>
      <w:bookmarkStart w:id="28" w:name="_Toc37136042"/>
      <w:bookmarkStart w:id="29" w:name="_Toc37139811"/>
      <w:bookmarkStart w:id="30" w:name="_Toc37269426"/>
      <w:bookmarkStart w:id="31" w:name="_Toc37272329"/>
      <w:bookmarkStart w:id="32" w:name="_Toc37274212"/>
      <w:bookmarkStart w:id="33" w:name="_Toc37274992"/>
      <w:bookmarkStart w:id="34" w:name="_Toc37318018"/>
      <w:r>
        <w:rPr>
          <w:lang w:val="en-US"/>
        </w:rPr>
        <w:t xml:space="preserve">Remove OPTIONAL for </w:t>
      </w:r>
      <w:r>
        <w:rPr>
          <w:i/>
          <w:iCs/>
          <w:lang w:val="en-US"/>
        </w:rPr>
        <w:t>failedPCell</w:t>
      </w:r>
      <w:r w:rsidR="00252EE6">
        <w:rPr>
          <w:i/>
          <w:iCs/>
          <w:lang w:val="en-US"/>
        </w:rPr>
        <w:t>ID</w:t>
      </w:r>
      <w:r>
        <w:rPr>
          <w:i/>
          <w:iCs/>
          <w:lang w:val="en-US"/>
        </w:rPr>
        <w:t xml:space="preserve"> </w:t>
      </w:r>
      <w:r>
        <w:rPr>
          <w:lang w:val="en-US"/>
        </w:rPr>
        <w:t>in RLF report</w:t>
      </w:r>
      <w:r w:rsidRPr="0010662B">
        <w:rPr>
          <w:lang w:val="en-US"/>
        </w:rPr>
        <w:t>.</w:t>
      </w:r>
      <w:bookmarkEnd w:id="24"/>
      <w:bookmarkEnd w:id="25"/>
      <w:bookmarkEnd w:id="26"/>
      <w:bookmarkEnd w:id="27"/>
      <w:bookmarkEnd w:id="28"/>
      <w:bookmarkEnd w:id="29"/>
      <w:bookmarkEnd w:id="30"/>
      <w:bookmarkEnd w:id="31"/>
      <w:bookmarkEnd w:id="32"/>
      <w:bookmarkEnd w:id="33"/>
      <w:bookmarkEnd w:id="34"/>
    </w:p>
    <w:p w14:paraId="5637863F" w14:textId="4F0C6D50" w:rsidR="004A264F" w:rsidRDefault="004A264F" w:rsidP="004A264F">
      <w:pPr>
        <w:pStyle w:val="Heading3"/>
      </w:pPr>
      <w:r>
        <w:t xml:space="preserve">Bluetooth/WLAN/Sensor </w:t>
      </w:r>
      <w:r w:rsidR="00863C50">
        <w:t>configuration for respec</w:t>
      </w:r>
      <w:r w:rsidR="0063609E">
        <w:t>tive Bluetooth/WLAN/sensor measurements</w:t>
      </w:r>
      <w:r>
        <w:t xml:space="preserve"> in RLF report </w:t>
      </w:r>
    </w:p>
    <w:p w14:paraId="7189A51E" w14:textId="77777777" w:rsidR="0063609E" w:rsidRDefault="0063609E" w:rsidP="0063609E">
      <w:pPr>
        <w:rPr>
          <w:lang w:val="en-US" w:eastAsia="de-DE"/>
        </w:rPr>
      </w:pPr>
      <w:r w:rsidRPr="009672D8">
        <w:rPr>
          <w:rFonts w:cs="Arial"/>
          <w:lang w:val="en-US" w:eastAsia="de-DE"/>
        </w:rPr>
        <w:t>In the current procedural text, it is stated that the UE shall use the WLAN/Bluetooth/Sensor measurement configuration as provided in otherConfig for subsequenct measurement reporting</w:t>
      </w:r>
      <w:r w:rsidRPr="009672D8">
        <w:rPr>
          <w:lang w:val="en-US" w:eastAsia="de-DE"/>
        </w:rPr>
        <w:t>.</w:t>
      </w:r>
    </w:p>
    <w:p w14:paraId="27616E90" w14:textId="79615A36" w:rsidR="009572D1" w:rsidRPr="009672D8" w:rsidRDefault="00AC4198" w:rsidP="0063609E">
      <w:pPr>
        <w:rPr>
          <w:lang w:val="en-US" w:eastAsia="de-DE"/>
        </w:rPr>
      </w:pPr>
      <w:r>
        <w:rPr>
          <w:noProof/>
        </w:rPr>
        <mc:AlternateContent>
          <mc:Choice Requires="wps">
            <w:drawing>
              <wp:anchor distT="0" distB="0" distL="114300" distR="114300" simplePos="0" relativeHeight="251658240" behindDoc="0" locked="0" layoutInCell="1" allowOverlap="1" wp14:anchorId="26CEB1C5" wp14:editId="6286989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115684" w14:textId="77777777" w:rsidR="00AC4198" w:rsidRPr="009572D1" w:rsidRDefault="00AC4198" w:rsidP="009572D1">
                            <w:pPr>
                              <w:pStyle w:val="B1"/>
                              <w:rPr>
                                <w:lang w:val="en-US"/>
                              </w:rPr>
                            </w:pPr>
                            <w:r w:rsidRPr="009572D1">
                              <w:rPr>
                                <w:lang w:val="en-US"/>
                              </w:rPr>
                              <w:t>1&gt;</w:t>
                            </w:r>
                            <w:r w:rsidRPr="009572D1">
                              <w:rPr>
                                <w:lang w:val="en-US"/>
                              </w:rPr>
                              <w:tab/>
                              <w:t xml:space="preserve">if the received </w:t>
                            </w:r>
                            <w:r w:rsidRPr="009572D1">
                              <w:rPr>
                                <w:i/>
                                <w:lang w:val="en-US"/>
                              </w:rPr>
                              <w:t>otherConfig</w:t>
                            </w:r>
                            <w:r w:rsidRPr="009572D1">
                              <w:rPr>
                                <w:lang w:val="en-US"/>
                              </w:rPr>
                              <w:t xml:space="preserve"> includes the </w:t>
                            </w:r>
                            <w:r w:rsidRPr="009572D1">
                              <w:rPr>
                                <w:i/>
                                <w:lang w:val="en-US"/>
                              </w:rPr>
                              <w:t>obtainLocation</w:t>
                            </w:r>
                            <w:r w:rsidRPr="009572D1">
                              <w:rPr>
                                <w:lang w:val="en-US"/>
                              </w:rPr>
                              <w:t>:</w:t>
                            </w:r>
                          </w:p>
                          <w:p w14:paraId="4C310E52" w14:textId="77777777" w:rsidR="00AC4198" w:rsidRPr="009572D1" w:rsidRDefault="00AC4198" w:rsidP="009572D1">
                            <w:pPr>
                              <w:pStyle w:val="B2"/>
                              <w:rPr>
                                <w:lang w:val="en-US"/>
                              </w:rPr>
                            </w:pPr>
                            <w:r w:rsidRPr="009572D1">
                              <w:rPr>
                                <w:lang w:val="en-US"/>
                              </w:rPr>
                              <w:t>2&gt;</w:t>
                            </w:r>
                            <w:r w:rsidRPr="009572D1">
                              <w:rPr>
                                <w:lang w:val="en-US"/>
                              </w:rPr>
                              <w:tab/>
                              <w:t>attempt to have detailed location information available for any subsequent measurement report;</w:t>
                            </w:r>
                          </w:p>
                          <w:p w14:paraId="10FF501C" w14:textId="77777777" w:rsidR="00AC4198" w:rsidRPr="00F537EB" w:rsidRDefault="00AC4198" w:rsidP="009572D1">
                            <w:pPr>
                              <w:pStyle w:val="NO"/>
                            </w:pPr>
                            <w:r w:rsidRPr="00F537EB">
                              <w:t>NOTE 1:</w:t>
                            </w:r>
                            <w:r w:rsidRPr="00F537E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DB1005D" w14:textId="77777777" w:rsidR="00AC4198" w:rsidRPr="009572D1" w:rsidRDefault="00AC4198" w:rsidP="009572D1">
                            <w:pPr>
                              <w:pStyle w:val="B1"/>
                              <w:rPr>
                                <w:lang w:val="en-US"/>
                              </w:rPr>
                            </w:pPr>
                            <w:r w:rsidRPr="009572D1">
                              <w:rPr>
                                <w:lang w:val="en-US"/>
                              </w:rPr>
                              <w:t>1&gt;</w:t>
                            </w:r>
                            <w:r w:rsidRPr="009572D1">
                              <w:rPr>
                                <w:lang w:val="en-US"/>
                              </w:rPr>
                              <w:tab/>
                              <w:t xml:space="preserve">if the received </w:t>
                            </w:r>
                            <w:r w:rsidRPr="009572D1">
                              <w:rPr>
                                <w:i/>
                                <w:lang w:val="en-US"/>
                              </w:rPr>
                              <w:t>otherConfig</w:t>
                            </w:r>
                            <w:r w:rsidRPr="009572D1">
                              <w:rPr>
                                <w:lang w:val="en-US"/>
                              </w:rPr>
                              <w:t xml:space="preserve"> includes the </w:t>
                            </w:r>
                            <w:r w:rsidRPr="009572D1">
                              <w:rPr>
                                <w:i/>
                                <w:lang w:val="en-US"/>
                              </w:rPr>
                              <w:t>BT-NameListConfig</w:t>
                            </w:r>
                            <w:r w:rsidRPr="009572D1">
                              <w:rPr>
                                <w:lang w:val="en-US"/>
                              </w:rPr>
                              <w:t>:</w:t>
                            </w:r>
                          </w:p>
                          <w:p w14:paraId="7A67C07B" w14:textId="77777777" w:rsidR="00AC4198" w:rsidRPr="00AC4198" w:rsidRDefault="00AC4198" w:rsidP="009572D1">
                            <w:pPr>
                              <w:pStyle w:val="B2"/>
                              <w:rPr>
                                <w:lang w:val="en-US"/>
                              </w:rPr>
                            </w:pPr>
                            <w:r w:rsidRPr="00AC4198">
                              <w:rPr>
                                <w:lang w:val="en-US"/>
                              </w:rPr>
                              <w:t>2&gt;</w:t>
                            </w:r>
                            <w:r w:rsidRPr="00AC4198">
                              <w:rPr>
                                <w:lang w:val="en-US"/>
                              </w:rPr>
                              <w:tab/>
                              <w:t xml:space="preserve">if </w:t>
                            </w:r>
                            <w:r w:rsidRPr="00AC4198">
                              <w:rPr>
                                <w:i/>
                                <w:lang w:val="en-US"/>
                              </w:rPr>
                              <w:t xml:space="preserve">BT-NameListConfig </w:t>
                            </w:r>
                            <w:r w:rsidRPr="00AC4198">
                              <w:rPr>
                                <w:lang w:val="en-US"/>
                              </w:rPr>
                              <w:t xml:space="preserve">is set to </w:t>
                            </w:r>
                            <w:r w:rsidRPr="00AC4198">
                              <w:rPr>
                                <w:i/>
                                <w:lang w:val="en-US"/>
                              </w:rPr>
                              <w:t>setup</w:t>
                            </w:r>
                            <w:r w:rsidRPr="00AC4198">
                              <w:rPr>
                                <w:lang w:val="en-US"/>
                              </w:rPr>
                              <w:t>, attempt to have Bluetooth measurement results available for subsequent measurement report;</w:t>
                            </w:r>
                          </w:p>
                          <w:p w14:paraId="79502092" w14:textId="77777777" w:rsidR="00AC4198" w:rsidRPr="00AC4198" w:rsidRDefault="00AC4198" w:rsidP="009572D1">
                            <w:pPr>
                              <w:pStyle w:val="B1"/>
                              <w:rPr>
                                <w:lang w:val="en-US"/>
                              </w:rPr>
                            </w:pPr>
                            <w:r w:rsidRPr="00AC4198">
                              <w:rPr>
                                <w:lang w:val="en-US"/>
                              </w:rPr>
                              <w:t>1&gt;</w:t>
                            </w:r>
                            <w:r w:rsidRPr="00AC4198">
                              <w:rPr>
                                <w:lang w:val="en-US"/>
                              </w:rPr>
                              <w:tab/>
                              <w:t xml:space="preserve">if the received </w:t>
                            </w:r>
                            <w:r w:rsidRPr="00AC4198">
                              <w:rPr>
                                <w:i/>
                                <w:lang w:val="en-US"/>
                              </w:rPr>
                              <w:t>otherConfig</w:t>
                            </w:r>
                            <w:r w:rsidRPr="00AC4198">
                              <w:rPr>
                                <w:lang w:val="en-US"/>
                              </w:rPr>
                              <w:t xml:space="preserve"> includes the </w:t>
                            </w:r>
                            <w:r w:rsidRPr="00AC4198">
                              <w:rPr>
                                <w:i/>
                                <w:lang w:val="en-US"/>
                              </w:rPr>
                              <w:t>WLAN-NameListConfg</w:t>
                            </w:r>
                            <w:r w:rsidRPr="00AC4198">
                              <w:rPr>
                                <w:lang w:val="en-US"/>
                              </w:rPr>
                              <w:t>:</w:t>
                            </w:r>
                          </w:p>
                          <w:p w14:paraId="11FE84D7" w14:textId="77777777" w:rsidR="00AC4198" w:rsidRPr="00AC4198" w:rsidRDefault="00AC4198" w:rsidP="009572D1">
                            <w:pPr>
                              <w:pStyle w:val="B2"/>
                              <w:rPr>
                                <w:lang w:val="en-US"/>
                              </w:rPr>
                            </w:pPr>
                            <w:r w:rsidRPr="00AC4198">
                              <w:rPr>
                                <w:lang w:val="en-US"/>
                              </w:rPr>
                              <w:t>2&gt;</w:t>
                            </w:r>
                            <w:r w:rsidRPr="00AC4198">
                              <w:rPr>
                                <w:lang w:val="en-US"/>
                              </w:rPr>
                              <w:tab/>
                              <w:t xml:space="preserve">if </w:t>
                            </w:r>
                            <w:r w:rsidRPr="00AC4198">
                              <w:rPr>
                                <w:i/>
                                <w:lang w:val="en-US"/>
                              </w:rPr>
                              <w:t xml:space="preserve">WLAN-NameListConfg </w:t>
                            </w:r>
                            <w:r w:rsidRPr="00AC4198">
                              <w:rPr>
                                <w:lang w:val="en-US"/>
                              </w:rPr>
                              <w:t xml:space="preserve">is set to </w:t>
                            </w:r>
                            <w:r w:rsidRPr="00AC4198">
                              <w:rPr>
                                <w:i/>
                                <w:lang w:val="en-US"/>
                              </w:rPr>
                              <w:t>setup</w:t>
                            </w:r>
                            <w:r w:rsidRPr="00AC4198">
                              <w:rPr>
                                <w:lang w:val="en-US"/>
                              </w:rPr>
                              <w:t>, attempt to have WLAN measurement results available for subsequent measurement report;</w:t>
                            </w:r>
                          </w:p>
                          <w:p w14:paraId="6C3AF30F" w14:textId="77777777" w:rsidR="00AC4198" w:rsidRPr="00F537EB" w:rsidRDefault="00AC4198" w:rsidP="009572D1">
                            <w:pPr>
                              <w:pStyle w:val="NO"/>
                            </w:pPr>
                            <w:r w:rsidRPr="00F537EB">
                              <w:t>NOTE 2:</w:t>
                            </w:r>
                            <w:r w:rsidRPr="00F537EB">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2C8B872D" w14:textId="77777777" w:rsidR="00AC4198" w:rsidRPr="00AC4198" w:rsidRDefault="00AC4198" w:rsidP="009572D1">
                            <w:pPr>
                              <w:pStyle w:val="B1"/>
                              <w:rPr>
                                <w:lang w:val="en-US"/>
                              </w:rPr>
                            </w:pPr>
                            <w:r w:rsidRPr="00AC4198">
                              <w:rPr>
                                <w:lang w:val="en-US"/>
                              </w:rPr>
                              <w:t>1&gt;</w:t>
                            </w:r>
                            <w:r w:rsidRPr="00AC4198">
                              <w:rPr>
                                <w:lang w:val="en-US"/>
                              </w:rPr>
                              <w:tab/>
                              <w:t xml:space="preserve">if the received </w:t>
                            </w:r>
                            <w:r w:rsidRPr="00AC4198">
                              <w:rPr>
                                <w:i/>
                                <w:lang w:val="en-US"/>
                              </w:rPr>
                              <w:t>otherConfig</w:t>
                            </w:r>
                            <w:r w:rsidRPr="00AC4198">
                              <w:rPr>
                                <w:lang w:val="en-US"/>
                              </w:rPr>
                              <w:t xml:space="preserve"> includes the </w:t>
                            </w:r>
                            <w:r w:rsidRPr="00AC4198">
                              <w:rPr>
                                <w:i/>
                                <w:lang w:val="en-US"/>
                              </w:rPr>
                              <w:t>Sensor-NameListConfig</w:t>
                            </w:r>
                            <w:r w:rsidRPr="00AC4198">
                              <w:rPr>
                                <w:lang w:val="en-US"/>
                              </w:rPr>
                              <w:t>:</w:t>
                            </w:r>
                          </w:p>
                          <w:p w14:paraId="7FCDA595" w14:textId="77777777" w:rsidR="00AC4198" w:rsidRPr="00AC4198" w:rsidRDefault="00AC4198" w:rsidP="00F8116C">
                            <w:pPr>
                              <w:pStyle w:val="B2"/>
                              <w:rPr>
                                <w:lang w:val="en-US"/>
                              </w:rPr>
                            </w:pPr>
                            <w:r w:rsidRPr="00AC4198">
                              <w:rPr>
                                <w:lang w:val="en-US"/>
                              </w:rPr>
                              <w:t>2&gt;</w:t>
                            </w:r>
                            <w:r w:rsidRPr="00AC4198">
                              <w:rPr>
                                <w:lang w:val="en-US"/>
                              </w:rPr>
                              <w:tab/>
                              <w:t xml:space="preserve">if </w:t>
                            </w:r>
                            <w:r w:rsidRPr="00AC4198">
                              <w:rPr>
                                <w:i/>
                                <w:lang w:val="en-US"/>
                              </w:rPr>
                              <w:t xml:space="preserve">Sensor-NameListConfig </w:t>
                            </w:r>
                            <w:r w:rsidRPr="00AC4198">
                              <w:rPr>
                                <w:lang w:val="en-US"/>
                              </w:rPr>
                              <w:t xml:space="preserve">is set to </w:t>
                            </w:r>
                            <w:r w:rsidRPr="00AC4198">
                              <w:rPr>
                                <w:i/>
                                <w:lang w:val="en-US"/>
                              </w:rPr>
                              <w:t>setup</w:t>
                            </w:r>
                            <w:r w:rsidRPr="00AC4198">
                              <w:rPr>
                                <w:lang w:val="en-US"/>
                              </w:rPr>
                              <w:t>, attempt to have Sensor measurement results available for subsequent measurement report;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6CEB1C5"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8115684" w14:textId="77777777" w:rsidR="00AC4198" w:rsidRPr="009572D1" w:rsidRDefault="00AC4198" w:rsidP="009572D1">
                      <w:pPr>
                        <w:pStyle w:val="B1"/>
                        <w:rPr>
                          <w:lang w:val="en-US"/>
                        </w:rPr>
                      </w:pPr>
                      <w:r w:rsidRPr="009572D1">
                        <w:rPr>
                          <w:lang w:val="en-US"/>
                        </w:rPr>
                        <w:t>1&gt;</w:t>
                      </w:r>
                      <w:r w:rsidRPr="009572D1">
                        <w:rPr>
                          <w:lang w:val="en-US"/>
                        </w:rPr>
                        <w:tab/>
                        <w:t xml:space="preserve">if the received </w:t>
                      </w:r>
                      <w:r w:rsidRPr="009572D1">
                        <w:rPr>
                          <w:i/>
                          <w:lang w:val="en-US"/>
                        </w:rPr>
                        <w:t>otherConfig</w:t>
                      </w:r>
                      <w:r w:rsidRPr="009572D1">
                        <w:rPr>
                          <w:lang w:val="en-US"/>
                        </w:rPr>
                        <w:t xml:space="preserve"> includes the </w:t>
                      </w:r>
                      <w:r w:rsidRPr="009572D1">
                        <w:rPr>
                          <w:i/>
                          <w:lang w:val="en-US"/>
                        </w:rPr>
                        <w:t>obtainLocation</w:t>
                      </w:r>
                      <w:r w:rsidRPr="009572D1">
                        <w:rPr>
                          <w:lang w:val="en-US"/>
                        </w:rPr>
                        <w:t>:</w:t>
                      </w:r>
                    </w:p>
                    <w:p w14:paraId="4C310E52" w14:textId="77777777" w:rsidR="00AC4198" w:rsidRPr="009572D1" w:rsidRDefault="00AC4198" w:rsidP="009572D1">
                      <w:pPr>
                        <w:pStyle w:val="B2"/>
                        <w:rPr>
                          <w:lang w:val="en-US"/>
                        </w:rPr>
                      </w:pPr>
                      <w:r w:rsidRPr="009572D1">
                        <w:rPr>
                          <w:lang w:val="en-US"/>
                        </w:rPr>
                        <w:t>2&gt;</w:t>
                      </w:r>
                      <w:r w:rsidRPr="009572D1">
                        <w:rPr>
                          <w:lang w:val="en-US"/>
                        </w:rPr>
                        <w:tab/>
                        <w:t>attempt to have detailed location information available for any subsequent measurement report;</w:t>
                      </w:r>
                    </w:p>
                    <w:p w14:paraId="10FF501C" w14:textId="77777777" w:rsidR="00AC4198" w:rsidRPr="00F537EB" w:rsidRDefault="00AC4198" w:rsidP="009572D1">
                      <w:pPr>
                        <w:pStyle w:val="NO"/>
                      </w:pPr>
                      <w:r w:rsidRPr="00F537EB">
                        <w:t>NOTE 1:</w:t>
                      </w:r>
                      <w:r w:rsidRPr="00F537E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DB1005D" w14:textId="77777777" w:rsidR="00AC4198" w:rsidRPr="009572D1" w:rsidRDefault="00AC4198" w:rsidP="009572D1">
                      <w:pPr>
                        <w:pStyle w:val="B1"/>
                        <w:rPr>
                          <w:lang w:val="en-US"/>
                        </w:rPr>
                      </w:pPr>
                      <w:r w:rsidRPr="009572D1">
                        <w:rPr>
                          <w:lang w:val="en-US"/>
                        </w:rPr>
                        <w:t>1&gt;</w:t>
                      </w:r>
                      <w:r w:rsidRPr="009572D1">
                        <w:rPr>
                          <w:lang w:val="en-US"/>
                        </w:rPr>
                        <w:tab/>
                        <w:t xml:space="preserve">if the received </w:t>
                      </w:r>
                      <w:r w:rsidRPr="009572D1">
                        <w:rPr>
                          <w:i/>
                          <w:lang w:val="en-US"/>
                        </w:rPr>
                        <w:t>otherConfig</w:t>
                      </w:r>
                      <w:r w:rsidRPr="009572D1">
                        <w:rPr>
                          <w:lang w:val="en-US"/>
                        </w:rPr>
                        <w:t xml:space="preserve"> includes the </w:t>
                      </w:r>
                      <w:r w:rsidRPr="009572D1">
                        <w:rPr>
                          <w:i/>
                          <w:lang w:val="en-US"/>
                        </w:rPr>
                        <w:t>BT-NameListConfig</w:t>
                      </w:r>
                      <w:r w:rsidRPr="009572D1">
                        <w:rPr>
                          <w:lang w:val="en-US"/>
                        </w:rPr>
                        <w:t>:</w:t>
                      </w:r>
                    </w:p>
                    <w:p w14:paraId="7A67C07B" w14:textId="77777777" w:rsidR="00AC4198" w:rsidRPr="00AC4198" w:rsidRDefault="00AC4198" w:rsidP="009572D1">
                      <w:pPr>
                        <w:pStyle w:val="B2"/>
                        <w:rPr>
                          <w:lang w:val="en-US"/>
                        </w:rPr>
                      </w:pPr>
                      <w:r w:rsidRPr="00AC4198">
                        <w:rPr>
                          <w:lang w:val="en-US"/>
                        </w:rPr>
                        <w:t>2&gt;</w:t>
                      </w:r>
                      <w:r w:rsidRPr="00AC4198">
                        <w:rPr>
                          <w:lang w:val="en-US"/>
                        </w:rPr>
                        <w:tab/>
                        <w:t xml:space="preserve">if </w:t>
                      </w:r>
                      <w:r w:rsidRPr="00AC4198">
                        <w:rPr>
                          <w:i/>
                          <w:lang w:val="en-US"/>
                        </w:rPr>
                        <w:t xml:space="preserve">BT-NameListConfig </w:t>
                      </w:r>
                      <w:r w:rsidRPr="00AC4198">
                        <w:rPr>
                          <w:lang w:val="en-US"/>
                        </w:rPr>
                        <w:t xml:space="preserve">is set to </w:t>
                      </w:r>
                      <w:r w:rsidRPr="00AC4198">
                        <w:rPr>
                          <w:i/>
                          <w:lang w:val="en-US"/>
                        </w:rPr>
                        <w:t>setup</w:t>
                      </w:r>
                      <w:r w:rsidRPr="00AC4198">
                        <w:rPr>
                          <w:lang w:val="en-US"/>
                        </w:rPr>
                        <w:t>, attempt to have Bluetooth measurement results available for subsequent measurement report;</w:t>
                      </w:r>
                    </w:p>
                    <w:p w14:paraId="79502092" w14:textId="77777777" w:rsidR="00AC4198" w:rsidRPr="00AC4198" w:rsidRDefault="00AC4198" w:rsidP="009572D1">
                      <w:pPr>
                        <w:pStyle w:val="B1"/>
                        <w:rPr>
                          <w:lang w:val="en-US"/>
                        </w:rPr>
                      </w:pPr>
                      <w:r w:rsidRPr="00AC4198">
                        <w:rPr>
                          <w:lang w:val="en-US"/>
                        </w:rPr>
                        <w:t>1&gt;</w:t>
                      </w:r>
                      <w:r w:rsidRPr="00AC4198">
                        <w:rPr>
                          <w:lang w:val="en-US"/>
                        </w:rPr>
                        <w:tab/>
                        <w:t xml:space="preserve">if the received </w:t>
                      </w:r>
                      <w:r w:rsidRPr="00AC4198">
                        <w:rPr>
                          <w:i/>
                          <w:lang w:val="en-US"/>
                        </w:rPr>
                        <w:t>otherConfig</w:t>
                      </w:r>
                      <w:r w:rsidRPr="00AC4198">
                        <w:rPr>
                          <w:lang w:val="en-US"/>
                        </w:rPr>
                        <w:t xml:space="preserve"> includes the </w:t>
                      </w:r>
                      <w:r w:rsidRPr="00AC4198">
                        <w:rPr>
                          <w:i/>
                          <w:lang w:val="en-US"/>
                        </w:rPr>
                        <w:t>WLAN-NameListConfg</w:t>
                      </w:r>
                      <w:r w:rsidRPr="00AC4198">
                        <w:rPr>
                          <w:lang w:val="en-US"/>
                        </w:rPr>
                        <w:t>:</w:t>
                      </w:r>
                    </w:p>
                    <w:p w14:paraId="11FE84D7" w14:textId="77777777" w:rsidR="00AC4198" w:rsidRPr="00AC4198" w:rsidRDefault="00AC4198" w:rsidP="009572D1">
                      <w:pPr>
                        <w:pStyle w:val="B2"/>
                        <w:rPr>
                          <w:lang w:val="en-US"/>
                        </w:rPr>
                      </w:pPr>
                      <w:r w:rsidRPr="00AC4198">
                        <w:rPr>
                          <w:lang w:val="en-US"/>
                        </w:rPr>
                        <w:t>2&gt;</w:t>
                      </w:r>
                      <w:r w:rsidRPr="00AC4198">
                        <w:rPr>
                          <w:lang w:val="en-US"/>
                        </w:rPr>
                        <w:tab/>
                        <w:t xml:space="preserve">if </w:t>
                      </w:r>
                      <w:r w:rsidRPr="00AC4198">
                        <w:rPr>
                          <w:i/>
                          <w:lang w:val="en-US"/>
                        </w:rPr>
                        <w:t xml:space="preserve">WLAN-NameListConfg </w:t>
                      </w:r>
                      <w:r w:rsidRPr="00AC4198">
                        <w:rPr>
                          <w:lang w:val="en-US"/>
                        </w:rPr>
                        <w:t xml:space="preserve">is set to </w:t>
                      </w:r>
                      <w:r w:rsidRPr="00AC4198">
                        <w:rPr>
                          <w:i/>
                          <w:lang w:val="en-US"/>
                        </w:rPr>
                        <w:t>setup</w:t>
                      </w:r>
                      <w:r w:rsidRPr="00AC4198">
                        <w:rPr>
                          <w:lang w:val="en-US"/>
                        </w:rPr>
                        <w:t>, attempt to have WLAN measurement results available for subsequent measurement report;</w:t>
                      </w:r>
                    </w:p>
                    <w:p w14:paraId="6C3AF30F" w14:textId="77777777" w:rsidR="00AC4198" w:rsidRPr="00F537EB" w:rsidRDefault="00AC4198" w:rsidP="009572D1">
                      <w:pPr>
                        <w:pStyle w:val="NO"/>
                      </w:pPr>
                      <w:r w:rsidRPr="00F537EB">
                        <w:t>NOTE 2:</w:t>
                      </w:r>
                      <w:r w:rsidRPr="00F537EB">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2C8B872D" w14:textId="77777777" w:rsidR="00AC4198" w:rsidRPr="00AC4198" w:rsidRDefault="00AC4198" w:rsidP="009572D1">
                      <w:pPr>
                        <w:pStyle w:val="B1"/>
                        <w:rPr>
                          <w:lang w:val="en-US"/>
                        </w:rPr>
                      </w:pPr>
                      <w:r w:rsidRPr="00AC4198">
                        <w:rPr>
                          <w:lang w:val="en-US"/>
                        </w:rPr>
                        <w:t>1&gt;</w:t>
                      </w:r>
                      <w:r w:rsidRPr="00AC4198">
                        <w:rPr>
                          <w:lang w:val="en-US"/>
                        </w:rPr>
                        <w:tab/>
                        <w:t xml:space="preserve">if the received </w:t>
                      </w:r>
                      <w:r w:rsidRPr="00AC4198">
                        <w:rPr>
                          <w:i/>
                          <w:lang w:val="en-US"/>
                        </w:rPr>
                        <w:t>otherConfig</w:t>
                      </w:r>
                      <w:r w:rsidRPr="00AC4198">
                        <w:rPr>
                          <w:lang w:val="en-US"/>
                        </w:rPr>
                        <w:t xml:space="preserve"> includes the </w:t>
                      </w:r>
                      <w:r w:rsidRPr="00AC4198">
                        <w:rPr>
                          <w:i/>
                          <w:lang w:val="en-US"/>
                        </w:rPr>
                        <w:t>Sensor-NameListConfig</w:t>
                      </w:r>
                      <w:r w:rsidRPr="00AC4198">
                        <w:rPr>
                          <w:lang w:val="en-US"/>
                        </w:rPr>
                        <w:t>:</w:t>
                      </w:r>
                    </w:p>
                    <w:p w14:paraId="7FCDA595" w14:textId="77777777" w:rsidR="00AC4198" w:rsidRPr="00AC4198" w:rsidRDefault="00AC4198" w:rsidP="00F8116C">
                      <w:pPr>
                        <w:pStyle w:val="B2"/>
                        <w:rPr>
                          <w:lang w:val="en-US"/>
                        </w:rPr>
                      </w:pPr>
                      <w:r w:rsidRPr="00AC4198">
                        <w:rPr>
                          <w:lang w:val="en-US"/>
                        </w:rPr>
                        <w:t>2&gt;</w:t>
                      </w:r>
                      <w:r w:rsidRPr="00AC4198">
                        <w:rPr>
                          <w:lang w:val="en-US"/>
                        </w:rPr>
                        <w:tab/>
                        <w:t xml:space="preserve">if </w:t>
                      </w:r>
                      <w:r w:rsidRPr="00AC4198">
                        <w:rPr>
                          <w:i/>
                          <w:lang w:val="en-US"/>
                        </w:rPr>
                        <w:t xml:space="preserve">Sensor-NameListConfig </w:t>
                      </w:r>
                      <w:r w:rsidRPr="00AC4198">
                        <w:rPr>
                          <w:lang w:val="en-US"/>
                        </w:rPr>
                        <w:t xml:space="preserve">is set to </w:t>
                      </w:r>
                      <w:r w:rsidRPr="00AC4198">
                        <w:rPr>
                          <w:i/>
                          <w:lang w:val="en-US"/>
                        </w:rPr>
                        <w:t>setup</w:t>
                      </w:r>
                      <w:r w:rsidRPr="00AC4198">
                        <w:rPr>
                          <w:lang w:val="en-US"/>
                        </w:rPr>
                        <w:t>, attempt to have Sensor measurement results available for subsequent measurement report;</w:t>
                      </w:r>
                    </w:p>
                  </w:txbxContent>
                </v:textbox>
                <w10:wrap type="square"/>
              </v:shape>
            </w:pict>
          </mc:Fallback>
        </mc:AlternateContent>
      </w:r>
    </w:p>
    <w:p w14:paraId="331CC3A0" w14:textId="0A3DFEAD" w:rsidR="0063609E" w:rsidRDefault="0063609E" w:rsidP="0063609E">
      <w:pPr>
        <w:rPr>
          <w:lang w:val="en-US" w:eastAsia="de-DE"/>
        </w:rPr>
      </w:pPr>
      <w:r>
        <w:rPr>
          <w:lang w:val="en-US" w:eastAsia="de-DE"/>
        </w:rPr>
        <w:t xml:space="preserve">However, RLF report is not part of the measurement report framework but still upon sending the RLF report the UE includes the available WLAN, Bluetooth, Sensor measurements whose configuration was received in the </w:t>
      </w:r>
      <w:r w:rsidRPr="00206FEE">
        <w:rPr>
          <w:i/>
          <w:iCs/>
          <w:lang w:val="en-US" w:eastAsia="de-DE"/>
        </w:rPr>
        <w:t>otherConfig</w:t>
      </w:r>
      <w:r>
        <w:rPr>
          <w:lang w:val="en-US" w:eastAsia="de-DE"/>
        </w:rPr>
        <w:t>. Therefore, it needs to be clarified that the UE can use the WLAN, Bluetooth and sensor configuration as received in otherConfig to obtain the respective measurements for subsequent measurement report and also the RLF report.</w:t>
      </w:r>
    </w:p>
    <w:p w14:paraId="67E0F1FC" w14:textId="3D72A550" w:rsidR="00AC4198" w:rsidRDefault="00AC4198" w:rsidP="00AC4198">
      <w:pPr>
        <w:pStyle w:val="Proposal"/>
        <w:numPr>
          <w:ilvl w:val="0"/>
          <w:numId w:val="19"/>
        </w:numPr>
        <w:tabs>
          <w:tab w:val="clear" w:pos="1304"/>
        </w:tabs>
        <w:spacing w:line="256" w:lineRule="auto"/>
        <w:ind w:left="1701" w:hanging="1701"/>
        <w:jc w:val="both"/>
        <w:rPr>
          <w:lang w:val="en-US"/>
        </w:rPr>
      </w:pPr>
      <w:bookmarkStart w:id="35" w:name="_Toc37076058"/>
      <w:bookmarkStart w:id="36" w:name="_Toc37080221"/>
      <w:bookmarkStart w:id="37" w:name="_Toc37135608"/>
      <w:bookmarkStart w:id="38" w:name="_Toc37136044"/>
      <w:bookmarkStart w:id="39" w:name="_Toc37139813"/>
      <w:bookmarkStart w:id="40" w:name="_Toc37269427"/>
      <w:bookmarkStart w:id="41" w:name="_Toc37272330"/>
      <w:bookmarkStart w:id="42" w:name="_Toc37274213"/>
      <w:bookmarkStart w:id="43" w:name="_Toc37274993"/>
      <w:bookmarkStart w:id="44" w:name="_Toc37318019"/>
      <w:r>
        <w:rPr>
          <w:lang w:val="en-US"/>
        </w:rPr>
        <w:lastRenderedPageBreak/>
        <w:t xml:space="preserve">Clarify that the </w:t>
      </w:r>
      <w:r w:rsidR="006221A7">
        <w:rPr>
          <w:lang w:val="en-US"/>
        </w:rPr>
        <w:t xml:space="preserve">WLAN, Bluetooth, Sensor configuration received in the </w:t>
      </w:r>
      <w:r w:rsidR="006221A7" w:rsidRPr="0052008F">
        <w:rPr>
          <w:i/>
          <w:iCs/>
          <w:lang w:val="en-US"/>
        </w:rPr>
        <w:t>otherConfig</w:t>
      </w:r>
      <w:r w:rsidR="006221A7">
        <w:rPr>
          <w:lang w:val="en-US"/>
        </w:rPr>
        <w:t xml:space="preserve"> is used for </w:t>
      </w:r>
      <w:r w:rsidR="00CC0972">
        <w:rPr>
          <w:lang w:val="en-US"/>
        </w:rPr>
        <w:t xml:space="preserve">deriving the </w:t>
      </w:r>
      <w:r w:rsidR="00AB2C3F">
        <w:rPr>
          <w:lang w:val="en-US"/>
        </w:rPr>
        <w:t xml:space="preserve">respective </w:t>
      </w:r>
      <w:r w:rsidR="00CC0972">
        <w:rPr>
          <w:lang w:val="en-US"/>
        </w:rPr>
        <w:t>WLAN, Bluetooth and sensor measurements to be included in any subsequent measurement report and any subsequent RLF report.</w:t>
      </w:r>
      <w:bookmarkEnd w:id="35"/>
      <w:bookmarkEnd w:id="36"/>
      <w:bookmarkEnd w:id="37"/>
      <w:bookmarkEnd w:id="38"/>
      <w:bookmarkEnd w:id="39"/>
      <w:bookmarkEnd w:id="40"/>
      <w:bookmarkEnd w:id="41"/>
      <w:bookmarkEnd w:id="42"/>
      <w:bookmarkEnd w:id="43"/>
      <w:bookmarkEnd w:id="44"/>
    </w:p>
    <w:p w14:paraId="779703FD" w14:textId="298E0EDE" w:rsidR="004A264F" w:rsidRDefault="008A062F" w:rsidP="004A264F">
      <w:pPr>
        <w:pStyle w:val="Heading3"/>
      </w:pPr>
      <w:r>
        <w:t>LTE-NR handover</w:t>
      </w:r>
      <w:r w:rsidR="004A264F">
        <w:t xml:space="preserve"> </w:t>
      </w:r>
      <w:r>
        <w:t>failure related RLF</w:t>
      </w:r>
      <w:r w:rsidR="004A264F">
        <w:t xml:space="preserve"> report</w:t>
      </w:r>
    </w:p>
    <w:p w14:paraId="49DD255A" w14:textId="7CCA57DE" w:rsidR="009E4BB8" w:rsidRPr="008E72E3" w:rsidRDefault="009C2D40" w:rsidP="009E4BB8">
      <w:pPr>
        <w:rPr>
          <w:lang w:val="en-US" w:eastAsia="zh-CN"/>
        </w:rPr>
      </w:pPr>
      <w:r w:rsidRPr="008E72E3">
        <w:rPr>
          <w:lang w:val="en-US" w:eastAsia="zh-CN"/>
        </w:rPr>
        <w:t xml:space="preserve">In the current </w:t>
      </w:r>
      <w:r w:rsidR="00F8513A" w:rsidRPr="008E72E3">
        <w:rPr>
          <w:lang w:val="en-US" w:eastAsia="zh-CN"/>
        </w:rPr>
        <w:t xml:space="preserve">NR and LTE </w:t>
      </w:r>
      <w:r w:rsidRPr="008E72E3">
        <w:rPr>
          <w:lang w:val="en-US" w:eastAsia="zh-CN"/>
        </w:rPr>
        <w:t xml:space="preserve">RRC specification, the RLF reporting </w:t>
      </w:r>
      <w:r w:rsidR="00FF4EB4" w:rsidRPr="008E72E3">
        <w:rPr>
          <w:lang w:val="en-US" w:eastAsia="zh-CN"/>
        </w:rPr>
        <w:t xml:space="preserve">upon an handover failure </w:t>
      </w:r>
      <w:r w:rsidRPr="008E72E3">
        <w:rPr>
          <w:lang w:val="en-US" w:eastAsia="zh-CN"/>
        </w:rPr>
        <w:t xml:space="preserve">is included for the following scenarios involving </w:t>
      </w:r>
      <w:r w:rsidR="00F8513A" w:rsidRPr="008E72E3">
        <w:rPr>
          <w:lang w:val="en-US" w:eastAsia="zh-CN"/>
        </w:rPr>
        <w:t xml:space="preserve">only or both of </w:t>
      </w:r>
      <w:r w:rsidRPr="008E72E3">
        <w:rPr>
          <w:lang w:val="en-US" w:eastAsia="zh-CN"/>
        </w:rPr>
        <w:t xml:space="preserve">NR and LTE </w:t>
      </w:r>
      <w:r w:rsidR="00F8513A" w:rsidRPr="008E72E3">
        <w:rPr>
          <w:lang w:val="en-US" w:eastAsia="zh-CN"/>
        </w:rPr>
        <w:t>RATs</w:t>
      </w:r>
      <w:r w:rsidRPr="008E72E3">
        <w:rPr>
          <w:lang w:val="en-US" w:eastAsia="zh-CN"/>
        </w:rPr>
        <w:t>:</w:t>
      </w:r>
    </w:p>
    <w:tbl>
      <w:tblPr>
        <w:tblStyle w:val="TableGrid"/>
        <w:tblW w:w="0" w:type="auto"/>
        <w:tblLook w:val="04A0" w:firstRow="1" w:lastRow="0" w:firstColumn="1" w:lastColumn="0" w:noHBand="0" w:noVBand="1"/>
      </w:tblPr>
      <w:tblGrid>
        <w:gridCol w:w="1549"/>
        <w:gridCol w:w="1413"/>
        <w:gridCol w:w="3811"/>
        <w:gridCol w:w="2820"/>
        <w:gridCol w:w="38"/>
      </w:tblGrid>
      <w:tr w:rsidR="00C41F70" w:rsidRPr="008232DF" w14:paraId="23245E76" w14:textId="77777777" w:rsidTr="00FE4AC5">
        <w:trPr>
          <w:gridAfter w:val="1"/>
          <w:wAfter w:w="38" w:type="dxa"/>
        </w:trPr>
        <w:tc>
          <w:tcPr>
            <w:tcW w:w="1555" w:type="dxa"/>
          </w:tcPr>
          <w:p w14:paraId="5030039E" w14:textId="55DF1414" w:rsidR="00C41F70" w:rsidRPr="00C41F70" w:rsidRDefault="00C41F70" w:rsidP="00FE4AC5">
            <w:pPr>
              <w:jc w:val="center"/>
              <w:rPr>
                <w:b/>
                <w:bCs/>
                <w:lang w:eastAsia="zh-CN"/>
              </w:rPr>
            </w:pPr>
            <w:r w:rsidRPr="00C41F70">
              <w:rPr>
                <w:b/>
                <w:bCs/>
                <w:lang w:eastAsia="zh-CN"/>
              </w:rPr>
              <w:t>Source RAT</w:t>
            </w:r>
          </w:p>
        </w:tc>
        <w:tc>
          <w:tcPr>
            <w:tcW w:w="1417" w:type="dxa"/>
          </w:tcPr>
          <w:p w14:paraId="5D07A581" w14:textId="026154A5" w:rsidR="00C41F70" w:rsidRPr="00C41F70" w:rsidRDefault="00C41F70" w:rsidP="00FE4AC5">
            <w:pPr>
              <w:jc w:val="center"/>
              <w:rPr>
                <w:b/>
                <w:bCs/>
                <w:lang w:eastAsia="zh-CN"/>
              </w:rPr>
            </w:pPr>
            <w:r w:rsidRPr="00C41F70">
              <w:rPr>
                <w:b/>
                <w:bCs/>
                <w:lang w:eastAsia="zh-CN"/>
              </w:rPr>
              <w:t>Target RAT</w:t>
            </w:r>
          </w:p>
        </w:tc>
        <w:tc>
          <w:tcPr>
            <w:tcW w:w="3827" w:type="dxa"/>
          </w:tcPr>
          <w:p w14:paraId="09652F4B" w14:textId="74495F6F" w:rsidR="00C41F70" w:rsidRPr="008E72E3" w:rsidRDefault="00C41F70" w:rsidP="00FE4AC5">
            <w:pPr>
              <w:jc w:val="center"/>
              <w:rPr>
                <w:b/>
                <w:bCs/>
                <w:lang w:val="en-US" w:eastAsia="zh-CN"/>
              </w:rPr>
            </w:pPr>
            <w:r w:rsidRPr="008E72E3">
              <w:rPr>
                <w:b/>
                <w:bCs/>
                <w:lang w:val="en-US" w:eastAsia="zh-CN"/>
              </w:rPr>
              <w:t xml:space="preserve">Which RAT the UE </w:t>
            </w:r>
            <w:r w:rsidR="008E72E3">
              <w:rPr>
                <w:b/>
                <w:bCs/>
                <w:lang w:val="en-US" w:eastAsia="zh-CN"/>
              </w:rPr>
              <w:t>re-connects</w:t>
            </w:r>
            <w:r w:rsidRPr="008E72E3">
              <w:rPr>
                <w:b/>
                <w:bCs/>
                <w:lang w:val="en-US" w:eastAsia="zh-CN"/>
              </w:rPr>
              <w:t xml:space="preserve"> </w:t>
            </w:r>
            <w:r w:rsidR="008E72E3">
              <w:rPr>
                <w:b/>
                <w:bCs/>
                <w:lang w:val="en-US" w:eastAsia="zh-CN"/>
              </w:rPr>
              <w:t xml:space="preserve">to </w:t>
            </w:r>
            <w:r w:rsidRPr="008E72E3">
              <w:rPr>
                <w:b/>
                <w:bCs/>
                <w:lang w:val="en-US" w:eastAsia="zh-CN"/>
              </w:rPr>
              <w:t>again (re-est</w:t>
            </w:r>
            <w:r w:rsidR="00FE4AC5" w:rsidRPr="008E72E3">
              <w:rPr>
                <w:b/>
                <w:bCs/>
                <w:lang w:val="en-US" w:eastAsia="zh-CN"/>
              </w:rPr>
              <w:t>ablishment</w:t>
            </w:r>
            <w:r w:rsidRPr="008E72E3">
              <w:rPr>
                <w:b/>
                <w:bCs/>
                <w:lang w:val="en-US" w:eastAsia="zh-CN"/>
              </w:rPr>
              <w:t xml:space="preserve"> or state transition)</w:t>
            </w:r>
          </w:p>
        </w:tc>
        <w:tc>
          <w:tcPr>
            <w:tcW w:w="2832" w:type="dxa"/>
          </w:tcPr>
          <w:p w14:paraId="09D3F32B" w14:textId="374C4A7D" w:rsidR="00C41F70" w:rsidRPr="008E72E3" w:rsidRDefault="00C41F70" w:rsidP="00FE4AC5">
            <w:pPr>
              <w:jc w:val="center"/>
              <w:rPr>
                <w:b/>
                <w:bCs/>
                <w:lang w:val="en-US" w:eastAsia="zh-CN"/>
              </w:rPr>
            </w:pPr>
            <w:r w:rsidRPr="008E72E3">
              <w:rPr>
                <w:b/>
                <w:bCs/>
                <w:lang w:val="en-US" w:eastAsia="zh-CN"/>
              </w:rPr>
              <w:t>RLF reporting is supported or not</w:t>
            </w:r>
          </w:p>
        </w:tc>
      </w:tr>
      <w:tr w:rsidR="00C41F70" w14:paraId="7EC0D32C" w14:textId="77777777" w:rsidTr="00FE4AC5">
        <w:tc>
          <w:tcPr>
            <w:tcW w:w="1555" w:type="dxa"/>
            <w:shd w:val="clear" w:color="auto" w:fill="C5E0B3" w:themeFill="accent6" w:themeFillTint="66"/>
          </w:tcPr>
          <w:p w14:paraId="4548A44B" w14:textId="2A2AD930" w:rsidR="00C41F70" w:rsidRDefault="00C41F70" w:rsidP="00FE4AC5">
            <w:pPr>
              <w:jc w:val="center"/>
              <w:rPr>
                <w:lang w:eastAsia="zh-CN"/>
              </w:rPr>
            </w:pPr>
            <w:r>
              <w:rPr>
                <w:lang w:eastAsia="zh-CN"/>
              </w:rPr>
              <w:t>LTE</w:t>
            </w:r>
          </w:p>
        </w:tc>
        <w:tc>
          <w:tcPr>
            <w:tcW w:w="1417" w:type="dxa"/>
            <w:shd w:val="clear" w:color="auto" w:fill="C5E0B3" w:themeFill="accent6" w:themeFillTint="66"/>
          </w:tcPr>
          <w:p w14:paraId="0ED39968" w14:textId="461809E0" w:rsidR="00C41F70" w:rsidRDefault="00C41F70" w:rsidP="00FE4AC5">
            <w:pPr>
              <w:jc w:val="center"/>
              <w:rPr>
                <w:lang w:eastAsia="zh-CN"/>
              </w:rPr>
            </w:pPr>
            <w:r>
              <w:rPr>
                <w:lang w:eastAsia="zh-CN"/>
              </w:rPr>
              <w:t>LTE</w:t>
            </w:r>
          </w:p>
        </w:tc>
        <w:tc>
          <w:tcPr>
            <w:tcW w:w="3827" w:type="dxa"/>
            <w:shd w:val="clear" w:color="auto" w:fill="C5E0B3" w:themeFill="accent6" w:themeFillTint="66"/>
          </w:tcPr>
          <w:p w14:paraId="66B0DB2F" w14:textId="161CA157" w:rsidR="00C41F70" w:rsidRDefault="00C41F70" w:rsidP="00FE4AC5">
            <w:pPr>
              <w:jc w:val="center"/>
              <w:rPr>
                <w:lang w:eastAsia="zh-CN"/>
              </w:rPr>
            </w:pPr>
            <w:r>
              <w:rPr>
                <w:lang w:eastAsia="zh-CN"/>
              </w:rPr>
              <w:t>LTE</w:t>
            </w:r>
          </w:p>
        </w:tc>
        <w:tc>
          <w:tcPr>
            <w:tcW w:w="2832" w:type="dxa"/>
            <w:gridSpan w:val="2"/>
            <w:shd w:val="clear" w:color="auto" w:fill="C5E0B3" w:themeFill="accent6" w:themeFillTint="66"/>
          </w:tcPr>
          <w:p w14:paraId="29D580F4" w14:textId="050E26A9" w:rsidR="00C41F70" w:rsidRDefault="00C41F70" w:rsidP="00FE4AC5">
            <w:pPr>
              <w:jc w:val="center"/>
              <w:rPr>
                <w:lang w:eastAsia="zh-CN"/>
              </w:rPr>
            </w:pPr>
            <w:r>
              <w:rPr>
                <w:lang w:eastAsia="zh-CN"/>
              </w:rPr>
              <w:t>Yes</w:t>
            </w:r>
          </w:p>
        </w:tc>
      </w:tr>
      <w:tr w:rsidR="00C41F70" w14:paraId="0BD2652E" w14:textId="77777777" w:rsidTr="00FE4AC5">
        <w:tc>
          <w:tcPr>
            <w:tcW w:w="1555" w:type="dxa"/>
            <w:shd w:val="clear" w:color="auto" w:fill="C5E0B3" w:themeFill="accent6" w:themeFillTint="66"/>
          </w:tcPr>
          <w:p w14:paraId="46724A93" w14:textId="4FCC7DE3" w:rsidR="00C41F70" w:rsidRDefault="00C41F70" w:rsidP="00FE4AC5">
            <w:pPr>
              <w:jc w:val="center"/>
              <w:rPr>
                <w:lang w:eastAsia="zh-CN"/>
              </w:rPr>
            </w:pPr>
            <w:r>
              <w:rPr>
                <w:lang w:eastAsia="zh-CN"/>
              </w:rPr>
              <w:t>LTE</w:t>
            </w:r>
          </w:p>
        </w:tc>
        <w:tc>
          <w:tcPr>
            <w:tcW w:w="1417" w:type="dxa"/>
            <w:shd w:val="clear" w:color="auto" w:fill="C5E0B3" w:themeFill="accent6" w:themeFillTint="66"/>
          </w:tcPr>
          <w:p w14:paraId="29A3D287" w14:textId="34436BD9" w:rsidR="00C41F70" w:rsidRDefault="00C41F70" w:rsidP="00FE4AC5">
            <w:pPr>
              <w:jc w:val="center"/>
              <w:rPr>
                <w:lang w:eastAsia="zh-CN"/>
              </w:rPr>
            </w:pPr>
            <w:r>
              <w:rPr>
                <w:lang w:eastAsia="zh-CN"/>
              </w:rPr>
              <w:t>LTE</w:t>
            </w:r>
          </w:p>
        </w:tc>
        <w:tc>
          <w:tcPr>
            <w:tcW w:w="3827" w:type="dxa"/>
            <w:shd w:val="clear" w:color="auto" w:fill="C5E0B3" w:themeFill="accent6" w:themeFillTint="66"/>
          </w:tcPr>
          <w:p w14:paraId="0CD058D1" w14:textId="579582E9" w:rsidR="00C41F70" w:rsidRDefault="00C41F70" w:rsidP="00FE4AC5">
            <w:pPr>
              <w:jc w:val="center"/>
              <w:rPr>
                <w:lang w:eastAsia="zh-CN"/>
              </w:rPr>
            </w:pPr>
            <w:r>
              <w:rPr>
                <w:lang w:eastAsia="zh-CN"/>
              </w:rPr>
              <w:t>NR</w:t>
            </w:r>
          </w:p>
        </w:tc>
        <w:tc>
          <w:tcPr>
            <w:tcW w:w="2832" w:type="dxa"/>
            <w:gridSpan w:val="2"/>
            <w:shd w:val="clear" w:color="auto" w:fill="C5E0B3" w:themeFill="accent6" w:themeFillTint="66"/>
          </w:tcPr>
          <w:p w14:paraId="2FEC0040" w14:textId="19FD645E" w:rsidR="00C41F70" w:rsidRDefault="00C41F70" w:rsidP="00FE4AC5">
            <w:pPr>
              <w:jc w:val="center"/>
              <w:rPr>
                <w:lang w:eastAsia="zh-CN"/>
              </w:rPr>
            </w:pPr>
            <w:r>
              <w:rPr>
                <w:lang w:eastAsia="zh-CN"/>
              </w:rPr>
              <w:t>Yes</w:t>
            </w:r>
          </w:p>
        </w:tc>
      </w:tr>
      <w:tr w:rsidR="000C7371" w14:paraId="1759FD2D" w14:textId="77777777" w:rsidTr="00FE4AC5">
        <w:trPr>
          <w:gridAfter w:val="1"/>
          <w:wAfter w:w="38" w:type="dxa"/>
        </w:trPr>
        <w:tc>
          <w:tcPr>
            <w:tcW w:w="1555" w:type="dxa"/>
          </w:tcPr>
          <w:p w14:paraId="21804598" w14:textId="2742F9D5" w:rsidR="000C7371" w:rsidRDefault="000C7371" w:rsidP="00FE4AC5">
            <w:pPr>
              <w:jc w:val="center"/>
              <w:rPr>
                <w:lang w:eastAsia="zh-CN"/>
              </w:rPr>
            </w:pPr>
            <w:r>
              <w:rPr>
                <w:lang w:eastAsia="zh-CN"/>
              </w:rPr>
              <w:t>LTE</w:t>
            </w:r>
          </w:p>
        </w:tc>
        <w:tc>
          <w:tcPr>
            <w:tcW w:w="1417" w:type="dxa"/>
          </w:tcPr>
          <w:p w14:paraId="50FA8E51" w14:textId="40990A96" w:rsidR="000C7371" w:rsidRDefault="000C7371" w:rsidP="00FE4AC5">
            <w:pPr>
              <w:jc w:val="center"/>
              <w:rPr>
                <w:lang w:eastAsia="zh-CN"/>
              </w:rPr>
            </w:pPr>
            <w:r>
              <w:rPr>
                <w:lang w:eastAsia="zh-CN"/>
              </w:rPr>
              <w:t>NR</w:t>
            </w:r>
          </w:p>
        </w:tc>
        <w:tc>
          <w:tcPr>
            <w:tcW w:w="3827" w:type="dxa"/>
          </w:tcPr>
          <w:p w14:paraId="373298CF" w14:textId="3D2E5559" w:rsidR="000C7371" w:rsidRDefault="000C7371" w:rsidP="00FE4AC5">
            <w:pPr>
              <w:jc w:val="center"/>
              <w:rPr>
                <w:lang w:eastAsia="zh-CN"/>
              </w:rPr>
            </w:pPr>
            <w:r>
              <w:rPr>
                <w:lang w:eastAsia="zh-CN"/>
              </w:rPr>
              <w:t>LTE</w:t>
            </w:r>
          </w:p>
        </w:tc>
        <w:tc>
          <w:tcPr>
            <w:tcW w:w="2832" w:type="dxa"/>
          </w:tcPr>
          <w:p w14:paraId="2B1D1FCE" w14:textId="0CF2DC90" w:rsidR="000C7371" w:rsidRDefault="000C7371" w:rsidP="00FE4AC5">
            <w:pPr>
              <w:jc w:val="center"/>
              <w:rPr>
                <w:lang w:eastAsia="zh-CN"/>
              </w:rPr>
            </w:pPr>
            <w:r>
              <w:rPr>
                <w:lang w:eastAsia="zh-CN"/>
              </w:rPr>
              <w:t>No</w:t>
            </w:r>
          </w:p>
        </w:tc>
      </w:tr>
      <w:tr w:rsidR="000C7371" w14:paraId="1715B411" w14:textId="77777777" w:rsidTr="00607276">
        <w:tc>
          <w:tcPr>
            <w:tcW w:w="1555" w:type="dxa"/>
            <w:shd w:val="clear" w:color="auto" w:fill="BDD6EE" w:themeFill="accent1" w:themeFillTint="66"/>
          </w:tcPr>
          <w:p w14:paraId="2D1BDF55" w14:textId="0E085853" w:rsidR="000C7371" w:rsidRDefault="000C7371" w:rsidP="00FE4AC5">
            <w:pPr>
              <w:jc w:val="center"/>
              <w:rPr>
                <w:lang w:eastAsia="zh-CN"/>
              </w:rPr>
            </w:pPr>
            <w:r>
              <w:rPr>
                <w:lang w:eastAsia="zh-CN"/>
              </w:rPr>
              <w:t>LTE</w:t>
            </w:r>
          </w:p>
        </w:tc>
        <w:tc>
          <w:tcPr>
            <w:tcW w:w="1417" w:type="dxa"/>
            <w:shd w:val="clear" w:color="auto" w:fill="BDD6EE" w:themeFill="accent1" w:themeFillTint="66"/>
          </w:tcPr>
          <w:p w14:paraId="215390CE" w14:textId="528F831F" w:rsidR="000C7371" w:rsidRDefault="000C7371" w:rsidP="00FE4AC5">
            <w:pPr>
              <w:jc w:val="center"/>
              <w:rPr>
                <w:lang w:eastAsia="zh-CN"/>
              </w:rPr>
            </w:pPr>
            <w:r>
              <w:rPr>
                <w:lang w:eastAsia="zh-CN"/>
              </w:rPr>
              <w:t>NR</w:t>
            </w:r>
          </w:p>
        </w:tc>
        <w:tc>
          <w:tcPr>
            <w:tcW w:w="3827" w:type="dxa"/>
            <w:shd w:val="clear" w:color="auto" w:fill="BDD6EE" w:themeFill="accent1" w:themeFillTint="66"/>
          </w:tcPr>
          <w:p w14:paraId="1DE6E8E8" w14:textId="358D1764" w:rsidR="000C7371" w:rsidRDefault="000C7371" w:rsidP="00FE4AC5">
            <w:pPr>
              <w:jc w:val="center"/>
              <w:rPr>
                <w:lang w:eastAsia="zh-CN"/>
              </w:rPr>
            </w:pPr>
            <w:r>
              <w:rPr>
                <w:lang w:eastAsia="zh-CN"/>
              </w:rPr>
              <w:t>NR</w:t>
            </w:r>
          </w:p>
        </w:tc>
        <w:tc>
          <w:tcPr>
            <w:tcW w:w="2832" w:type="dxa"/>
            <w:gridSpan w:val="2"/>
            <w:shd w:val="clear" w:color="auto" w:fill="BDD6EE" w:themeFill="accent1" w:themeFillTint="66"/>
          </w:tcPr>
          <w:p w14:paraId="3E81DD5B" w14:textId="40E15B86" w:rsidR="000C7371" w:rsidRDefault="004D2440" w:rsidP="00FE4AC5">
            <w:pPr>
              <w:jc w:val="center"/>
              <w:rPr>
                <w:lang w:eastAsia="zh-CN"/>
              </w:rPr>
            </w:pPr>
            <w:r>
              <w:rPr>
                <w:lang w:eastAsia="zh-CN"/>
              </w:rPr>
              <w:t>No</w:t>
            </w:r>
          </w:p>
        </w:tc>
      </w:tr>
      <w:tr w:rsidR="000C7371" w14:paraId="5BEA483B" w14:textId="77777777" w:rsidTr="00A45E2A">
        <w:tc>
          <w:tcPr>
            <w:tcW w:w="1555" w:type="dxa"/>
            <w:shd w:val="clear" w:color="auto" w:fill="BDD6EE" w:themeFill="accent1" w:themeFillTint="66"/>
          </w:tcPr>
          <w:p w14:paraId="14E68E74" w14:textId="04DDF714" w:rsidR="000C7371" w:rsidRDefault="000C7371" w:rsidP="00FE4AC5">
            <w:pPr>
              <w:jc w:val="center"/>
              <w:rPr>
                <w:lang w:eastAsia="zh-CN"/>
              </w:rPr>
            </w:pPr>
            <w:r>
              <w:rPr>
                <w:lang w:eastAsia="zh-CN"/>
              </w:rPr>
              <w:t>NR</w:t>
            </w:r>
          </w:p>
        </w:tc>
        <w:tc>
          <w:tcPr>
            <w:tcW w:w="1417" w:type="dxa"/>
            <w:shd w:val="clear" w:color="auto" w:fill="BDD6EE" w:themeFill="accent1" w:themeFillTint="66"/>
          </w:tcPr>
          <w:p w14:paraId="6BF3B85A" w14:textId="6BDEAA85" w:rsidR="000C7371" w:rsidRDefault="000C7371" w:rsidP="00FE4AC5">
            <w:pPr>
              <w:jc w:val="center"/>
              <w:rPr>
                <w:lang w:eastAsia="zh-CN"/>
              </w:rPr>
            </w:pPr>
            <w:r>
              <w:rPr>
                <w:lang w:eastAsia="zh-CN"/>
              </w:rPr>
              <w:t>LTE</w:t>
            </w:r>
          </w:p>
        </w:tc>
        <w:tc>
          <w:tcPr>
            <w:tcW w:w="3827" w:type="dxa"/>
            <w:shd w:val="clear" w:color="auto" w:fill="BDD6EE" w:themeFill="accent1" w:themeFillTint="66"/>
          </w:tcPr>
          <w:p w14:paraId="7FF44815" w14:textId="653FA58E" w:rsidR="000C7371" w:rsidRDefault="000C7371" w:rsidP="00FE4AC5">
            <w:pPr>
              <w:jc w:val="center"/>
              <w:rPr>
                <w:lang w:eastAsia="zh-CN"/>
              </w:rPr>
            </w:pPr>
            <w:r>
              <w:rPr>
                <w:lang w:eastAsia="zh-CN"/>
              </w:rPr>
              <w:t>LTE</w:t>
            </w:r>
          </w:p>
        </w:tc>
        <w:tc>
          <w:tcPr>
            <w:tcW w:w="2832" w:type="dxa"/>
            <w:gridSpan w:val="2"/>
            <w:shd w:val="clear" w:color="auto" w:fill="BDD6EE" w:themeFill="accent1" w:themeFillTint="66"/>
          </w:tcPr>
          <w:p w14:paraId="597E4357" w14:textId="0C5A4DB8" w:rsidR="000C7371" w:rsidRDefault="004D2440" w:rsidP="00FE4AC5">
            <w:pPr>
              <w:jc w:val="center"/>
              <w:rPr>
                <w:lang w:eastAsia="zh-CN"/>
              </w:rPr>
            </w:pPr>
            <w:r>
              <w:rPr>
                <w:lang w:eastAsia="zh-CN"/>
              </w:rPr>
              <w:t>No</w:t>
            </w:r>
          </w:p>
        </w:tc>
      </w:tr>
      <w:tr w:rsidR="000C7371" w14:paraId="52D9E11C" w14:textId="77777777" w:rsidTr="00BE3054">
        <w:tc>
          <w:tcPr>
            <w:tcW w:w="1555" w:type="dxa"/>
            <w:shd w:val="clear" w:color="auto" w:fill="BDD6EE" w:themeFill="accent1" w:themeFillTint="66"/>
          </w:tcPr>
          <w:p w14:paraId="1343B684" w14:textId="386A2143" w:rsidR="000C7371" w:rsidRDefault="000C7371" w:rsidP="00FE4AC5">
            <w:pPr>
              <w:jc w:val="center"/>
              <w:rPr>
                <w:lang w:eastAsia="zh-CN"/>
              </w:rPr>
            </w:pPr>
            <w:r>
              <w:rPr>
                <w:lang w:eastAsia="zh-CN"/>
              </w:rPr>
              <w:t>NR</w:t>
            </w:r>
          </w:p>
        </w:tc>
        <w:tc>
          <w:tcPr>
            <w:tcW w:w="1417" w:type="dxa"/>
            <w:shd w:val="clear" w:color="auto" w:fill="BDD6EE" w:themeFill="accent1" w:themeFillTint="66"/>
          </w:tcPr>
          <w:p w14:paraId="27BDB36E" w14:textId="58409B50" w:rsidR="000C7371" w:rsidRDefault="000C7371" w:rsidP="00FE4AC5">
            <w:pPr>
              <w:jc w:val="center"/>
              <w:rPr>
                <w:lang w:eastAsia="zh-CN"/>
              </w:rPr>
            </w:pPr>
            <w:r>
              <w:rPr>
                <w:lang w:eastAsia="zh-CN"/>
              </w:rPr>
              <w:t>LTE</w:t>
            </w:r>
          </w:p>
        </w:tc>
        <w:tc>
          <w:tcPr>
            <w:tcW w:w="3827" w:type="dxa"/>
            <w:shd w:val="clear" w:color="auto" w:fill="BDD6EE" w:themeFill="accent1" w:themeFillTint="66"/>
          </w:tcPr>
          <w:p w14:paraId="339955C2" w14:textId="55BF1FFC" w:rsidR="000C7371" w:rsidRDefault="000C7371" w:rsidP="00FE4AC5">
            <w:pPr>
              <w:jc w:val="center"/>
              <w:rPr>
                <w:lang w:eastAsia="zh-CN"/>
              </w:rPr>
            </w:pPr>
            <w:r>
              <w:rPr>
                <w:lang w:eastAsia="zh-CN"/>
              </w:rPr>
              <w:t>NR</w:t>
            </w:r>
          </w:p>
        </w:tc>
        <w:tc>
          <w:tcPr>
            <w:tcW w:w="2832" w:type="dxa"/>
            <w:gridSpan w:val="2"/>
            <w:shd w:val="clear" w:color="auto" w:fill="BDD6EE" w:themeFill="accent1" w:themeFillTint="66"/>
          </w:tcPr>
          <w:p w14:paraId="1C7BC24E" w14:textId="29C07902" w:rsidR="000C7371" w:rsidRDefault="007C65DF" w:rsidP="00FE4AC5">
            <w:pPr>
              <w:jc w:val="center"/>
              <w:rPr>
                <w:lang w:eastAsia="zh-CN"/>
              </w:rPr>
            </w:pPr>
            <w:r>
              <w:rPr>
                <w:lang w:eastAsia="zh-CN"/>
              </w:rPr>
              <w:t>No</w:t>
            </w:r>
          </w:p>
        </w:tc>
      </w:tr>
      <w:tr w:rsidR="00931A19" w14:paraId="5C74AABA" w14:textId="77777777" w:rsidTr="00A45E2A">
        <w:tc>
          <w:tcPr>
            <w:tcW w:w="1555" w:type="dxa"/>
            <w:shd w:val="clear" w:color="auto" w:fill="auto"/>
          </w:tcPr>
          <w:p w14:paraId="7F753ADE" w14:textId="1CFBD2BD" w:rsidR="000C7371" w:rsidRDefault="000C7371" w:rsidP="00FE4AC5">
            <w:pPr>
              <w:jc w:val="center"/>
              <w:rPr>
                <w:lang w:eastAsia="zh-CN"/>
              </w:rPr>
            </w:pPr>
            <w:r>
              <w:rPr>
                <w:lang w:eastAsia="zh-CN"/>
              </w:rPr>
              <w:t>NR</w:t>
            </w:r>
          </w:p>
        </w:tc>
        <w:tc>
          <w:tcPr>
            <w:tcW w:w="1417" w:type="dxa"/>
            <w:shd w:val="clear" w:color="auto" w:fill="auto"/>
          </w:tcPr>
          <w:p w14:paraId="4F604E62" w14:textId="41933496" w:rsidR="000C7371" w:rsidRDefault="000C7371" w:rsidP="00FE4AC5">
            <w:pPr>
              <w:jc w:val="center"/>
              <w:rPr>
                <w:lang w:eastAsia="zh-CN"/>
              </w:rPr>
            </w:pPr>
            <w:r>
              <w:rPr>
                <w:lang w:eastAsia="zh-CN"/>
              </w:rPr>
              <w:t>NR</w:t>
            </w:r>
          </w:p>
        </w:tc>
        <w:tc>
          <w:tcPr>
            <w:tcW w:w="3827" w:type="dxa"/>
            <w:shd w:val="clear" w:color="auto" w:fill="auto"/>
          </w:tcPr>
          <w:p w14:paraId="3CABE9A2" w14:textId="3542E123" w:rsidR="000C7371" w:rsidRDefault="000C7371" w:rsidP="00FE4AC5">
            <w:pPr>
              <w:jc w:val="center"/>
              <w:rPr>
                <w:lang w:eastAsia="zh-CN"/>
              </w:rPr>
            </w:pPr>
            <w:r>
              <w:rPr>
                <w:lang w:eastAsia="zh-CN"/>
              </w:rPr>
              <w:t>LTE</w:t>
            </w:r>
          </w:p>
        </w:tc>
        <w:tc>
          <w:tcPr>
            <w:tcW w:w="2832" w:type="dxa"/>
            <w:gridSpan w:val="2"/>
            <w:shd w:val="clear" w:color="auto" w:fill="auto"/>
          </w:tcPr>
          <w:p w14:paraId="2A2EB223" w14:textId="5E6F0EB2" w:rsidR="000C7371" w:rsidRDefault="000B740D" w:rsidP="00FE4AC5">
            <w:pPr>
              <w:jc w:val="center"/>
              <w:rPr>
                <w:lang w:eastAsia="zh-CN"/>
              </w:rPr>
            </w:pPr>
            <w:r>
              <w:rPr>
                <w:lang w:eastAsia="zh-CN"/>
              </w:rPr>
              <w:t>No</w:t>
            </w:r>
          </w:p>
        </w:tc>
      </w:tr>
      <w:tr w:rsidR="000C7371" w14:paraId="780BA353" w14:textId="77777777" w:rsidTr="00FE4AC5">
        <w:tc>
          <w:tcPr>
            <w:tcW w:w="1555" w:type="dxa"/>
            <w:shd w:val="clear" w:color="auto" w:fill="C5E0B3" w:themeFill="accent6" w:themeFillTint="66"/>
          </w:tcPr>
          <w:p w14:paraId="30383F3E" w14:textId="6C372283" w:rsidR="000C7371" w:rsidRDefault="000C7371" w:rsidP="00FE4AC5">
            <w:pPr>
              <w:jc w:val="center"/>
              <w:rPr>
                <w:lang w:eastAsia="zh-CN"/>
              </w:rPr>
            </w:pPr>
            <w:r>
              <w:rPr>
                <w:lang w:eastAsia="zh-CN"/>
              </w:rPr>
              <w:t>NR</w:t>
            </w:r>
          </w:p>
        </w:tc>
        <w:tc>
          <w:tcPr>
            <w:tcW w:w="1417" w:type="dxa"/>
            <w:shd w:val="clear" w:color="auto" w:fill="C5E0B3" w:themeFill="accent6" w:themeFillTint="66"/>
          </w:tcPr>
          <w:p w14:paraId="78DEE7F7" w14:textId="4755473E" w:rsidR="000C7371" w:rsidRDefault="000C7371" w:rsidP="00FE4AC5">
            <w:pPr>
              <w:jc w:val="center"/>
              <w:rPr>
                <w:lang w:eastAsia="zh-CN"/>
              </w:rPr>
            </w:pPr>
            <w:r>
              <w:rPr>
                <w:lang w:eastAsia="zh-CN"/>
              </w:rPr>
              <w:t>NR</w:t>
            </w:r>
          </w:p>
        </w:tc>
        <w:tc>
          <w:tcPr>
            <w:tcW w:w="3827" w:type="dxa"/>
            <w:shd w:val="clear" w:color="auto" w:fill="C5E0B3" w:themeFill="accent6" w:themeFillTint="66"/>
          </w:tcPr>
          <w:p w14:paraId="1A75E2A6" w14:textId="61C3C49E" w:rsidR="000C7371" w:rsidRDefault="000C7371" w:rsidP="00FE4AC5">
            <w:pPr>
              <w:jc w:val="center"/>
              <w:rPr>
                <w:lang w:eastAsia="zh-CN"/>
              </w:rPr>
            </w:pPr>
            <w:r>
              <w:rPr>
                <w:lang w:eastAsia="zh-CN"/>
              </w:rPr>
              <w:t>NR</w:t>
            </w:r>
          </w:p>
        </w:tc>
        <w:tc>
          <w:tcPr>
            <w:tcW w:w="2832" w:type="dxa"/>
            <w:gridSpan w:val="2"/>
            <w:shd w:val="clear" w:color="auto" w:fill="C5E0B3" w:themeFill="accent6" w:themeFillTint="66"/>
          </w:tcPr>
          <w:p w14:paraId="3784ADC8" w14:textId="4667BC8F" w:rsidR="000C7371" w:rsidRDefault="000B740D" w:rsidP="00FE4AC5">
            <w:pPr>
              <w:jc w:val="center"/>
              <w:rPr>
                <w:lang w:eastAsia="zh-CN"/>
              </w:rPr>
            </w:pPr>
            <w:r>
              <w:rPr>
                <w:lang w:eastAsia="zh-CN"/>
              </w:rPr>
              <w:t>Yes</w:t>
            </w:r>
          </w:p>
        </w:tc>
      </w:tr>
    </w:tbl>
    <w:p w14:paraId="7999D62F" w14:textId="4BE00E80" w:rsidR="002F2320" w:rsidRDefault="002F2320" w:rsidP="009E4BB8">
      <w:pPr>
        <w:rPr>
          <w:lang w:eastAsia="zh-CN"/>
        </w:rPr>
      </w:pPr>
    </w:p>
    <w:p w14:paraId="6D991160" w14:textId="058891E5" w:rsidR="00607276" w:rsidRPr="008E72E3" w:rsidRDefault="00607276" w:rsidP="009E4BB8">
      <w:pPr>
        <w:rPr>
          <w:lang w:val="en-US" w:eastAsia="zh-CN"/>
        </w:rPr>
      </w:pPr>
      <w:r w:rsidRPr="008E72E3">
        <w:rPr>
          <w:lang w:val="en-US" w:eastAsia="zh-CN"/>
        </w:rPr>
        <w:t xml:space="preserve">From the table, we can see that </w:t>
      </w:r>
      <w:r w:rsidR="007A0419" w:rsidRPr="008E72E3">
        <w:rPr>
          <w:lang w:val="en-US" w:eastAsia="zh-CN"/>
        </w:rPr>
        <w:t>only three types of scenarios are supported i.e., LTE</w:t>
      </w:r>
      <w:r w:rsidR="0064318F" w:rsidRPr="008E72E3">
        <w:rPr>
          <w:lang w:val="en-US" w:eastAsia="zh-CN"/>
        </w:rPr>
        <w:t>-LTE-LTE, LTE-LTE-NR and NR-NR-NR. There are two other scenarios that has been clearly postponed to release 17 based on the agreements in RAN2#109e</w:t>
      </w:r>
      <w:r w:rsidR="00A45E2A" w:rsidRPr="008E72E3">
        <w:rPr>
          <w:lang w:val="en-US" w:eastAsia="zh-CN"/>
        </w:rPr>
        <w:t xml:space="preserve"> which includes the scenario of </w:t>
      </w:r>
      <w:r w:rsidR="00BB7A2C" w:rsidRPr="008E72E3">
        <w:rPr>
          <w:lang w:val="en-US" w:eastAsia="zh-CN"/>
        </w:rPr>
        <w:t xml:space="preserve">an </w:t>
      </w:r>
      <w:r w:rsidR="00A45E2A" w:rsidRPr="008E72E3">
        <w:rPr>
          <w:lang w:val="en-US" w:eastAsia="zh-CN"/>
        </w:rPr>
        <w:t>LTE</w:t>
      </w:r>
      <w:r w:rsidR="00EB4FA7" w:rsidRPr="008E72E3">
        <w:rPr>
          <w:lang w:val="en-US" w:eastAsia="zh-CN"/>
        </w:rPr>
        <w:t xml:space="preserve"> cell receiving the </w:t>
      </w:r>
      <w:r w:rsidR="00AF46CF" w:rsidRPr="008E72E3">
        <w:rPr>
          <w:lang w:val="en-US" w:eastAsia="zh-CN"/>
        </w:rPr>
        <w:t>NR related</w:t>
      </w:r>
      <w:r w:rsidR="007C65DF" w:rsidRPr="008E72E3">
        <w:rPr>
          <w:lang w:val="en-US" w:eastAsia="zh-CN"/>
        </w:rPr>
        <w:t xml:space="preserve"> (NR RRC encoded) RLF reports (LTE-NR-LTE and NR-NR-LTE).</w:t>
      </w:r>
    </w:p>
    <w:p w14:paraId="6351B2B7" w14:textId="77777777" w:rsidR="007C65DF" w:rsidRPr="008E72E3" w:rsidRDefault="007C65DF" w:rsidP="009E4BB8">
      <w:pPr>
        <w:rPr>
          <w:lang w:val="en-US" w:eastAsia="zh-CN"/>
        </w:rPr>
      </w:pPr>
    </w:p>
    <w:p w14:paraId="32873101" w14:textId="77777777" w:rsidR="007C7EBC" w:rsidRDefault="007C7EBC" w:rsidP="007C7EBC">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076FC916" w14:textId="77777777" w:rsidR="007C7EBC" w:rsidRDefault="007C7EBC" w:rsidP="007C7EBC">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14:paraId="3A177F9B" w14:textId="2858C022" w:rsidR="007C7EBC" w:rsidRDefault="007C65DF" w:rsidP="009E4BB8">
      <w:pPr>
        <w:rPr>
          <w:lang w:val="en-US" w:eastAsia="zh-CN"/>
        </w:rPr>
      </w:pPr>
      <w:r>
        <w:rPr>
          <w:lang w:val="en-US" w:eastAsia="zh-CN"/>
        </w:rPr>
        <w:t xml:space="preserve">There are three more scenarios which </w:t>
      </w:r>
      <w:r w:rsidR="00311573">
        <w:rPr>
          <w:lang w:val="en-US" w:eastAsia="zh-CN"/>
        </w:rPr>
        <w:t xml:space="preserve">are not supported in </w:t>
      </w:r>
      <w:r>
        <w:rPr>
          <w:lang w:val="en-US" w:eastAsia="zh-CN"/>
        </w:rPr>
        <w:t>the current RLF reporting procedures</w:t>
      </w:r>
      <w:r w:rsidR="00F82F7B">
        <w:rPr>
          <w:lang w:val="en-US" w:eastAsia="zh-CN"/>
        </w:rPr>
        <w:t>:</w:t>
      </w:r>
      <w:r w:rsidR="00311573">
        <w:rPr>
          <w:lang w:val="en-US" w:eastAsia="zh-CN"/>
        </w:rPr>
        <w:t xml:space="preserve"> </w:t>
      </w:r>
    </w:p>
    <w:p w14:paraId="7F662E1C" w14:textId="049FE879" w:rsidR="00A348FD" w:rsidRPr="003F25DF" w:rsidRDefault="00A348FD" w:rsidP="009E4BB8">
      <w:pPr>
        <w:rPr>
          <w:u w:val="single"/>
          <w:lang w:val="en-US" w:eastAsia="zh-CN"/>
        </w:rPr>
      </w:pPr>
      <w:r w:rsidRPr="003F25DF">
        <w:rPr>
          <w:u w:val="single"/>
          <w:lang w:val="en-US" w:eastAsia="zh-CN"/>
        </w:rPr>
        <w:t>Scenario-1: LTE to NR handover and UE</w:t>
      </w:r>
      <w:r w:rsidR="008E72E3">
        <w:rPr>
          <w:u w:val="single"/>
          <w:lang w:val="en-US" w:eastAsia="zh-CN"/>
        </w:rPr>
        <w:t xml:space="preserve"> re-connects</w:t>
      </w:r>
      <w:r w:rsidRPr="003F25DF">
        <w:rPr>
          <w:u w:val="single"/>
          <w:lang w:val="en-US" w:eastAsia="zh-CN"/>
        </w:rPr>
        <w:t xml:space="preserve"> </w:t>
      </w:r>
      <w:r w:rsidR="009041AB">
        <w:rPr>
          <w:u w:val="single"/>
          <w:lang w:val="en-US" w:eastAsia="zh-CN"/>
        </w:rPr>
        <w:t>to/re-establishes in</w:t>
      </w:r>
      <w:r w:rsidRPr="003F25DF">
        <w:rPr>
          <w:u w:val="single"/>
          <w:lang w:val="en-US" w:eastAsia="zh-CN"/>
        </w:rPr>
        <w:t xml:space="preserve"> an NR cell</w:t>
      </w:r>
    </w:p>
    <w:p w14:paraId="2DCA338C" w14:textId="4972350F" w:rsidR="00774878" w:rsidRDefault="00A348FD" w:rsidP="009E4BB8">
      <w:pPr>
        <w:rPr>
          <w:lang w:val="en-US"/>
        </w:rPr>
      </w:pPr>
      <w:r>
        <w:rPr>
          <w:lang w:val="en-US" w:eastAsia="zh-CN"/>
        </w:rPr>
        <w:t>W</w:t>
      </w:r>
      <w:r w:rsidR="00311573">
        <w:rPr>
          <w:lang w:val="en-US" w:eastAsia="zh-CN"/>
        </w:rPr>
        <w:t>hen the</w:t>
      </w:r>
      <w:r w:rsidR="00D375D9">
        <w:rPr>
          <w:lang w:val="en-US" w:eastAsia="zh-CN"/>
        </w:rPr>
        <w:t>re is a</w:t>
      </w:r>
      <w:r w:rsidR="001F74E5">
        <w:rPr>
          <w:lang w:val="en-US" w:eastAsia="zh-CN"/>
        </w:rPr>
        <w:t>n</w:t>
      </w:r>
      <w:r w:rsidR="00D375D9">
        <w:rPr>
          <w:lang w:val="en-US" w:eastAsia="zh-CN"/>
        </w:rPr>
        <w:t xml:space="preserve"> inter-RAT handover from LTE to NR and if the UE fails</w:t>
      </w:r>
      <w:r w:rsidR="00F32885">
        <w:rPr>
          <w:lang w:val="en-US" w:eastAsia="zh-CN"/>
        </w:rPr>
        <w:t xml:space="preserve">, then the </w:t>
      </w:r>
      <w:r w:rsidR="001F74E5">
        <w:rPr>
          <w:lang w:val="en-US" w:eastAsia="zh-CN"/>
        </w:rPr>
        <w:t xml:space="preserve">UE </w:t>
      </w:r>
      <w:r w:rsidR="003F25DF">
        <w:rPr>
          <w:lang w:val="en-US" w:eastAsia="zh-CN"/>
        </w:rPr>
        <w:t>should be able to record the RLF report in NR RRC format</w:t>
      </w:r>
      <w:r w:rsidR="001F74E5">
        <w:rPr>
          <w:lang w:val="en-US" w:eastAsia="zh-CN"/>
        </w:rPr>
        <w:t xml:space="preserve"> as the failed cell is an NR cell</w:t>
      </w:r>
      <w:r w:rsidR="003F25DF">
        <w:rPr>
          <w:lang w:val="en-US" w:eastAsia="zh-CN"/>
        </w:rPr>
        <w:t xml:space="preserve">. However, in the current </w:t>
      </w:r>
      <w:r w:rsidR="0081341C">
        <w:rPr>
          <w:lang w:val="en-US" w:eastAsia="zh-CN"/>
        </w:rPr>
        <w:t>NR RRC specification, the UE can</w:t>
      </w:r>
      <w:r w:rsidR="00C12491">
        <w:rPr>
          <w:lang w:val="en-US" w:eastAsia="zh-CN"/>
        </w:rPr>
        <w:t xml:space="preserve"> </w:t>
      </w:r>
      <w:r w:rsidR="0081341C">
        <w:rPr>
          <w:lang w:val="en-US" w:eastAsia="zh-CN"/>
        </w:rPr>
        <w:t xml:space="preserve">store </w:t>
      </w:r>
      <w:r w:rsidR="00C12491">
        <w:rPr>
          <w:lang w:val="en-US" w:eastAsia="zh-CN"/>
        </w:rPr>
        <w:t xml:space="preserve">only an NR cell in </w:t>
      </w:r>
      <w:r w:rsidR="0081341C">
        <w:rPr>
          <w:lang w:val="en-US" w:eastAsia="zh-CN"/>
        </w:rPr>
        <w:t xml:space="preserve">the </w:t>
      </w:r>
      <w:r w:rsidR="00C12491" w:rsidRPr="00C12491">
        <w:rPr>
          <w:i/>
          <w:iCs/>
          <w:lang w:val="en-US"/>
        </w:rPr>
        <w:t>previousPCellId</w:t>
      </w:r>
      <w:r w:rsidR="00C12491">
        <w:rPr>
          <w:lang w:val="en-US"/>
        </w:rPr>
        <w:t>.</w:t>
      </w:r>
      <w:r w:rsidR="00975456">
        <w:rPr>
          <w:lang w:val="en-US"/>
        </w:rPr>
        <w:t xml:space="preserve"> This should be changed so that the UE can record an LTE cell as previous PCell in which the UE received the </w:t>
      </w:r>
      <w:r w:rsidR="00774878">
        <w:rPr>
          <w:lang w:val="en-US"/>
        </w:rPr>
        <w:t>handover command.</w:t>
      </w:r>
      <w:r w:rsidR="003F277D">
        <w:rPr>
          <w:lang w:val="en-US"/>
        </w:rPr>
        <w:t xml:space="preserve"> With this change the UE can store the RLF report and report it to the NR cell in which the UE pops up.</w:t>
      </w:r>
      <w:r w:rsidR="000F44CD">
        <w:rPr>
          <w:lang w:val="en-US"/>
        </w:rPr>
        <w:t xml:space="preserve"> </w:t>
      </w:r>
      <w:r w:rsidR="00D629C5">
        <w:rPr>
          <w:lang w:val="en-US"/>
        </w:rPr>
        <w:t>O</w:t>
      </w:r>
      <w:r w:rsidR="000F44CD">
        <w:rPr>
          <w:lang w:val="en-US"/>
        </w:rPr>
        <w:t xml:space="preserve">ne can follow the </w:t>
      </w:r>
      <w:r w:rsidR="0038353D">
        <w:rPr>
          <w:lang w:val="en-US"/>
        </w:rPr>
        <w:t xml:space="preserve">method of </w:t>
      </w:r>
      <w:r w:rsidR="000F44CD">
        <w:rPr>
          <w:lang w:val="en-US"/>
        </w:rPr>
        <w:t>support</w:t>
      </w:r>
      <w:r w:rsidR="0038353D">
        <w:rPr>
          <w:lang w:val="en-US"/>
        </w:rPr>
        <w:t>ing</w:t>
      </w:r>
      <w:r w:rsidR="000F44CD">
        <w:rPr>
          <w:lang w:val="en-US"/>
        </w:rPr>
        <w:t xml:space="preserve"> </w:t>
      </w:r>
      <w:r w:rsidR="0038353D">
        <w:rPr>
          <w:lang w:val="en-US"/>
        </w:rPr>
        <w:t>similar</w:t>
      </w:r>
      <w:r w:rsidR="000F44CD">
        <w:rPr>
          <w:lang w:val="en-US"/>
        </w:rPr>
        <w:t xml:space="preserve"> feature in LTE i.e., the UE does not have any explicit capability bit for this</w:t>
      </w:r>
      <w:r w:rsidR="0000661C">
        <w:rPr>
          <w:lang w:val="en-US"/>
        </w:rPr>
        <w:t xml:space="preserve"> and this is an optional feature without capability bit.</w:t>
      </w:r>
      <w:r w:rsidR="000F44CD">
        <w:rPr>
          <w:lang w:val="en-US"/>
        </w:rPr>
        <w:t xml:space="preserve"> </w:t>
      </w:r>
    </w:p>
    <w:p w14:paraId="3FCC60B4" w14:textId="378FC2E3" w:rsidR="00774878" w:rsidRDefault="00774878" w:rsidP="00774878">
      <w:pPr>
        <w:pStyle w:val="Proposal"/>
        <w:numPr>
          <w:ilvl w:val="0"/>
          <w:numId w:val="19"/>
        </w:numPr>
        <w:tabs>
          <w:tab w:val="clear" w:pos="1304"/>
        </w:tabs>
        <w:spacing w:line="256" w:lineRule="auto"/>
        <w:ind w:left="1701" w:hanging="1701"/>
        <w:jc w:val="both"/>
        <w:rPr>
          <w:lang w:val="en-US"/>
        </w:rPr>
      </w:pPr>
      <w:bookmarkStart w:id="45" w:name="_Toc37054280"/>
      <w:bookmarkStart w:id="46" w:name="_Toc37076060"/>
      <w:bookmarkStart w:id="47" w:name="_Toc37080223"/>
      <w:bookmarkStart w:id="48" w:name="_Toc37135610"/>
      <w:bookmarkStart w:id="49" w:name="_Toc37136046"/>
      <w:bookmarkStart w:id="50" w:name="_Toc37139815"/>
      <w:bookmarkStart w:id="51" w:name="_Toc37269428"/>
      <w:bookmarkStart w:id="52" w:name="_Toc37272331"/>
      <w:bookmarkStart w:id="53" w:name="_Toc37274214"/>
      <w:bookmarkStart w:id="54" w:name="_Toc37274994"/>
      <w:bookmarkStart w:id="55" w:name="_Toc37318020"/>
      <w:r>
        <w:rPr>
          <w:lang w:val="en-US"/>
        </w:rPr>
        <w:t xml:space="preserve">Include the possibility to have an LTE cell as </w:t>
      </w:r>
      <w:r w:rsidR="007366FD">
        <w:rPr>
          <w:lang w:val="en-US"/>
        </w:rPr>
        <w:t xml:space="preserve">the </w:t>
      </w:r>
      <w:r w:rsidR="007366FD" w:rsidRPr="00C12491">
        <w:rPr>
          <w:i/>
          <w:iCs/>
          <w:lang w:val="en-US"/>
        </w:rPr>
        <w:t>previousPCellId</w:t>
      </w:r>
      <w:r w:rsidR="007366FD">
        <w:rPr>
          <w:lang w:val="en-US"/>
        </w:rPr>
        <w:t xml:space="preserve"> in the </w:t>
      </w:r>
      <w:r w:rsidR="003F277D" w:rsidRPr="003F277D">
        <w:rPr>
          <w:i/>
          <w:iCs/>
          <w:lang w:val="en-US" w:eastAsia="sv-SE"/>
        </w:rPr>
        <w:t>RLF-Report</w:t>
      </w:r>
      <w:r w:rsidR="003F277D" w:rsidRPr="003F277D">
        <w:rPr>
          <w:lang w:val="en-US" w:eastAsia="sv-SE"/>
        </w:rPr>
        <w:t xml:space="preserve"> </w:t>
      </w:r>
      <w:r w:rsidR="003F277D">
        <w:rPr>
          <w:lang w:val="en-US" w:eastAsia="sv-SE"/>
        </w:rPr>
        <w:t>in NR RRC specification</w:t>
      </w:r>
      <w:r w:rsidRPr="0010662B">
        <w:rPr>
          <w:lang w:val="en-US"/>
        </w:rPr>
        <w:t>.</w:t>
      </w:r>
      <w:bookmarkEnd w:id="45"/>
      <w:bookmarkEnd w:id="46"/>
      <w:bookmarkEnd w:id="47"/>
      <w:bookmarkEnd w:id="48"/>
      <w:bookmarkEnd w:id="49"/>
      <w:bookmarkEnd w:id="50"/>
      <w:bookmarkEnd w:id="51"/>
      <w:bookmarkEnd w:id="52"/>
      <w:bookmarkEnd w:id="53"/>
      <w:bookmarkEnd w:id="54"/>
      <w:bookmarkEnd w:id="55"/>
    </w:p>
    <w:p w14:paraId="4E698EC6" w14:textId="3AA6F8FB" w:rsidR="0000661C" w:rsidRDefault="0000661C" w:rsidP="00774878">
      <w:pPr>
        <w:pStyle w:val="Proposal"/>
        <w:numPr>
          <w:ilvl w:val="0"/>
          <w:numId w:val="19"/>
        </w:numPr>
        <w:tabs>
          <w:tab w:val="clear" w:pos="1304"/>
        </w:tabs>
        <w:spacing w:line="256" w:lineRule="auto"/>
        <w:ind w:left="1701" w:hanging="1701"/>
        <w:jc w:val="both"/>
        <w:rPr>
          <w:lang w:val="en-US"/>
        </w:rPr>
      </w:pPr>
      <w:bookmarkStart w:id="56" w:name="_Toc37269429"/>
      <w:bookmarkStart w:id="57" w:name="_Toc37272332"/>
      <w:bookmarkStart w:id="58" w:name="_Toc37274215"/>
      <w:bookmarkStart w:id="59" w:name="_Toc37274995"/>
      <w:bookmarkStart w:id="60" w:name="_Toc37318021"/>
      <w:r>
        <w:rPr>
          <w:lang w:val="en-US"/>
        </w:rPr>
        <w:lastRenderedPageBreak/>
        <w:t xml:space="preserve">The </w:t>
      </w:r>
      <w:r w:rsidR="00465E7A">
        <w:rPr>
          <w:lang w:val="en-US"/>
        </w:rPr>
        <w:t>support of inter-RAT MRO report associated RLF reporting in LTE to NR handover scenario is an optional feature without UE capability bit.</w:t>
      </w:r>
      <w:bookmarkEnd w:id="56"/>
      <w:bookmarkEnd w:id="57"/>
      <w:bookmarkEnd w:id="58"/>
      <w:bookmarkEnd w:id="59"/>
      <w:bookmarkEnd w:id="60"/>
      <w:r w:rsidR="00465E7A">
        <w:rPr>
          <w:lang w:val="en-US"/>
        </w:rPr>
        <w:t xml:space="preserve"> </w:t>
      </w:r>
    </w:p>
    <w:p w14:paraId="04E0BE27" w14:textId="3B8AC7A3" w:rsidR="002A2961" w:rsidRPr="002A2961" w:rsidRDefault="002A2961" w:rsidP="002A2961">
      <w:pPr>
        <w:pStyle w:val="Proposal"/>
        <w:numPr>
          <w:ilvl w:val="0"/>
          <w:numId w:val="19"/>
        </w:numPr>
        <w:tabs>
          <w:tab w:val="clear" w:pos="1304"/>
        </w:tabs>
        <w:spacing w:line="256" w:lineRule="auto"/>
        <w:ind w:left="1701" w:hanging="1701"/>
        <w:jc w:val="both"/>
        <w:rPr>
          <w:lang w:val="en-US"/>
        </w:rPr>
      </w:pPr>
      <w:bookmarkStart w:id="61" w:name="_Hlk37262508"/>
      <w:bookmarkStart w:id="62" w:name="_Toc37054281"/>
      <w:bookmarkStart w:id="63" w:name="_Toc37076061"/>
      <w:bookmarkStart w:id="64" w:name="_Toc37080224"/>
      <w:bookmarkStart w:id="65" w:name="_Toc37135611"/>
      <w:bookmarkStart w:id="66" w:name="_Toc37136048"/>
      <w:bookmarkStart w:id="67" w:name="_Toc37139817"/>
      <w:bookmarkStart w:id="68" w:name="_Toc37269430"/>
      <w:bookmarkStart w:id="69" w:name="_Toc37272333"/>
      <w:bookmarkStart w:id="70" w:name="_Toc37274216"/>
      <w:bookmarkStart w:id="71" w:name="_Toc37274996"/>
      <w:bookmarkStart w:id="72" w:name="_Toc37318022"/>
      <w:r>
        <w:rPr>
          <w:lang w:val="en-US"/>
        </w:rPr>
        <w:t>RAN2 is kindly requested to agree the CR</w:t>
      </w:r>
      <w:r w:rsidR="00465E7A">
        <w:rPr>
          <w:lang w:val="en-US"/>
        </w:rPr>
        <w:t>s</w:t>
      </w:r>
      <w:r>
        <w:rPr>
          <w:lang w:val="en-US"/>
        </w:rPr>
        <w:t xml:space="preserve"> provided in </w:t>
      </w:r>
      <w:r w:rsidR="000A23C2">
        <w:rPr>
          <w:lang w:val="en-US"/>
        </w:rPr>
        <w:fldChar w:fldCharType="begin"/>
      </w:r>
      <w:r w:rsidR="000A23C2">
        <w:rPr>
          <w:lang w:val="en-US"/>
        </w:rPr>
        <w:instrText xml:space="preserve"> REF _Ref37272893 \r \h </w:instrText>
      </w:r>
      <w:r w:rsidR="000A23C2">
        <w:rPr>
          <w:lang w:val="en-US"/>
        </w:rPr>
      </w:r>
      <w:r w:rsidR="000A23C2">
        <w:rPr>
          <w:lang w:val="en-US"/>
        </w:rPr>
        <w:fldChar w:fldCharType="separate"/>
      </w:r>
      <w:r w:rsidR="008232DF">
        <w:rPr>
          <w:lang w:val="en-US"/>
        </w:rPr>
        <w:t>[2]</w:t>
      </w:r>
      <w:r w:rsidR="000A23C2">
        <w:rPr>
          <w:lang w:val="en-US"/>
        </w:rPr>
        <w:fldChar w:fldCharType="end"/>
      </w:r>
      <w:r w:rsidR="000E7060">
        <w:rPr>
          <w:lang w:val="en-US"/>
        </w:rPr>
        <w:t xml:space="preserve"> and</w:t>
      </w:r>
      <w:bookmarkEnd w:id="61"/>
      <w:r w:rsidR="000A23C2">
        <w:rPr>
          <w:lang w:val="en-US"/>
        </w:rPr>
        <w:t xml:space="preserve"> </w:t>
      </w:r>
      <w:r w:rsidR="000A23C2">
        <w:rPr>
          <w:lang w:val="en-US"/>
        </w:rPr>
        <w:fldChar w:fldCharType="begin"/>
      </w:r>
      <w:r w:rsidR="000A23C2">
        <w:rPr>
          <w:lang w:val="en-US"/>
        </w:rPr>
        <w:instrText xml:space="preserve"> REF _Ref37272903 \r \h </w:instrText>
      </w:r>
      <w:r w:rsidR="000A23C2">
        <w:rPr>
          <w:lang w:val="en-US"/>
        </w:rPr>
      </w:r>
      <w:r w:rsidR="000A23C2">
        <w:rPr>
          <w:lang w:val="en-US"/>
        </w:rPr>
        <w:fldChar w:fldCharType="separate"/>
      </w:r>
      <w:r w:rsidR="008232DF">
        <w:rPr>
          <w:lang w:val="en-US"/>
        </w:rPr>
        <w:t>[3]</w:t>
      </w:r>
      <w:r w:rsidR="000A23C2">
        <w:rPr>
          <w:lang w:val="en-US"/>
        </w:rPr>
        <w:fldChar w:fldCharType="end"/>
      </w:r>
      <w:r w:rsidRPr="0010662B">
        <w:rPr>
          <w:lang w:val="en-US"/>
        </w:rPr>
        <w:t>.</w:t>
      </w:r>
      <w:bookmarkEnd w:id="62"/>
      <w:bookmarkEnd w:id="63"/>
      <w:bookmarkEnd w:id="64"/>
      <w:bookmarkEnd w:id="65"/>
      <w:bookmarkEnd w:id="66"/>
      <w:bookmarkEnd w:id="67"/>
      <w:bookmarkEnd w:id="68"/>
      <w:bookmarkEnd w:id="69"/>
      <w:bookmarkEnd w:id="70"/>
      <w:bookmarkEnd w:id="71"/>
      <w:bookmarkEnd w:id="72"/>
    </w:p>
    <w:p w14:paraId="50AA4ED5" w14:textId="2EBE5B13" w:rsidR="003F277D" w:rsidRPr="00D366DB" w:rsidRDefault="003F277D" w:rsidP="003F277D">
      <w:pPr>
        <w:rPr>
          <w:u w:val="single"/>
          <w:lang w:val="en-US" w:eastAsia="zh-CN"/>
        </w:rPr>
      </w:pPr>
      <w:r w:rsidRPr="00D366DB">
        <w:rPr>
          <w:u w:val="single"/>
          <w:lang w:val="en-US" w:eastAsia="zh-CN"/>
        </w:rPr>
        <w:t xml:space="preserve">Scenario-2: </w:t>
      </w:r>
      <w:r w:rsidR="00D366DB" w:rsidRPr="00D366DB">
        <w:rPr>
          <w:u w:val="single"/>
          <w:lang w:val="en-US" w:eastAsia="zh-CN"/>
        </w:rPr>
        <w:t>NR</w:t>
      </w:r>
      <w:r w:rsidRPr="00D366DB">
        <w:rPr>
          <w:u w:val="single"/>
          <w:lang w:val="en-US" w:eastAsia="zh-CN"/>
        </w:rPr>
        <w:t xml:space="preserve"> to </w:t>
      </w:r>
      <w:r w:rsidR="00D366DB" w:rsidRPr="00D366DB">
        <w:rPr>
          <w:u w:val="single"/>
          <w:lang w:val="en-US" w:eastAsia="zh-CN"/>
        </w:rPr>
        <w:t>LTE</w:t>
      </w:r>
      <w:r w:rsidRPr="00D366DB">
        <w:rPr>
          <w:u w:val="single"/>
          <w:lang w:val="en-US" w:eastAsia="zh-CN"/>
        </w:rPr>
        <w:t xml:space="preserve"> handover and </w:t>
      </w:r>
      <w:r w:rsidR="009041AB" w:rsidRPr="003F25DF">
        <w:rPr>
          <w:u w:val="single"/>
          <w:lang w:val="en-US" w:eastAsia="zh-CN"/>
        </w:rPr>
        <w:t>UE</w:t>
      </w:r>
      <w:r w:rsidR="009041AB">
        <w:rPr>
          <w:u w:val="single"/>
          <w:lang w:val="en-US" w:eastAsia="zh-CN"/>
        </w:rPr>
        <w:t xml:space="preserve"> re-connects</w:t>
      </w:r>
      <w:r w:rsidR="009041AB" w:rsidRPr="003F25DF">
        <w:rPr>
          <w:u w:val="single"/>
          <w:lang w:val="en-US" w:eastAsia="zh-CN"/>
        </w:rPr>
        <w:t xml:space="preserve"> </w:t>
      </w:r>
      <w:r w:rsidR="009041AB">
        <w:rPr>
          <w:u w:val="single"/>
          <w:lang w:val="en-US" w:eastAsia="zh-CN"/>
        </w:rPr>
        <w:t>to/re-establishes in</w:t>
      </w:r>
      <w:r w:rsidRPr="00D366DB">
        <w:rPr>
          <w:u w:val="single"/>
          <w:lang w:val="en-US" w:eastAsia="zh-CN"/>
        </w:rPr>
        <w:t xml:space="preserve"> an </w:t>
      </w:r>
      <w:r w:rsidR="00D366DB" w:rsidRPr="00D366DB">
        <w:rPr>
          <w:u w:val="single"/>
          <w:lang w:val="en-US" w:eastAsia="zh-CN"/>
        </w:rPr>
        <w:t>LTE</w:t>
      </w:r>
      <w:r w:rsidRPr="00D366DB">
        <w:rPr>
          <w:u w:val="single"/>
          <w:lang w:val="en-US" w:eastAsia="zh-CN"/>
        </w:rPr>
        <w:t xml:space="preserve"> cell</w:t>
      </w:r>
      <w:r w:rsidR="007C0F89">
        <w:rPr>
          <w:u w:val="single"/>
          <w:lang w:val="en-US" w:eastAsia="zh-CN"/>
        </w:rPr>
        <w:t xml:space="preserve"> </w:t>
      </w:r>
    </w:p>
    <w:p w14:paraId="3B2EFB26" w14:textId="1E571660" w:rsidR="004B0907" w:rsidRDefault="003F277D" w:rsidP="004B0907">
      <w:pPr>
        <w:rPr>
          <w:lang w:val="en-US"/>
        </w:rPr>
      </w:pPr>
      <w:r w:rsidRPr="003F277D">
        <w:rPr>
          <w:lang w:val="en-US" w:eastAsia="zh-CN"/>
        </w:rPr>
        <w:t>When there is a</w:t>
      </w:r>
      <w:r w:rsidR="001F74E5">
        <w:rPr>
          <w:lang w:val="en-US" w:eastAsia="zh-CN"/>
        </w:rPr>
        <w:t>n</w:t>
      </w:r>
      <w:r w:rsidRPr="003F277D">
        <w:rPr>
          <w:lang w:val="en-US" w:eastAsia="zh-CN"/>
        </w:rPr>
        <w:t xml:space="preserve"> inter-RAT handover from </w:t>
      </w:r>
      <w:r w:rsidR="001F74E5">
        <w:rPr>
          <w:lang w:val="en-US" w:eastAsia="zh-CN"/>
        </w:rPr>
        <w:t>NR</w:t>
      </w:r>
      <w:r w:rsidRPr="003F277D">
        <w:rPr>
          <w:lang w:val="en-US" w:eastAsia="zh-CN"/>
        </w:rPr>
        <w:t xml:space="preserve"> to </w:t>
      </w:r>
      <w:r w:rsidR="001F74E5">
        <w:rPr>
          <w:lang w:val="en-US" w:eastAsia="zh-CN"/>
        </w:rPr>
        <w:t>LTE</w:t>
      </w:r>
      <w:r w:rsidRPr="003F277D">
        <w:rPr>
          <w:lang w:val="en-US" w:eastAsia="zh-CN"/>
        </w:rPr>
        <w:t xml:space="preserve"> and if the UE fails, then the </w:t>
      </w:r>
      <w:r w:rsidR="001F74E5">
        <w:rPr>
          <w:lang w:val="en-US" w:eastAsia="zh-CN"/>
        </w:rPr>
        <w:t xml:space="preserve">UE </w:t>
      </w:r>
      <w:r w:rsidRPr="003F277D">
        <w:rPr>
          <w:lang w:val="en-US" w:eastAsia="zh-CN"/>
        </w:rPr>
        <w:t xml:space="preserve">should be able to record the RLF report in </w:t>
      </w:r>
      <w:r w:rsidR="001F74E5">
        <w:rPr>
          <w:lang w:val="en-US" w:eastAsia="zh-CN"/>
        </w:rPr>
        <w:t>LTE</w:t>
      </w:r>
      <w:r w:rsidRPr="003F277D">
        <w:rPr>
          <w:lang w:val="en-US" w:eastAsia="zh-CN"/>
        </w:rPr>
        <w:t xml:space="preserve"> RRC format</w:t>
      </w:r>
      <w:r w:rsidR="001F74E5" w:rsidRPr="001F74E5">
        <w:rPr>
          <w:lang w:val="en-US" w:eastAsia="zh-CN"/>
        </w:rPr>
        <w:t xml:space="preserve"> </w:t>
      </w:r>
      <w:r w:rsidR="001F74E5">
        <w:rPr>
          <w:lang w:val="en-US" w:eastAsia="zh-CN"/>
        </w:rPr>
        <w:t>as the failed cell is an LTE cell</w:t>
      </w:r>
      <w:r w:rsidRPr="003F277D">
        <w:rPr>
          <w:lang w:val="en-US" w:eastAsia="zh-CN"/>
        </w:rPr>
        <w:t xml:space="preserve">. However, in the current </w:t>
      </w:r>
      <w:r w:rsidR="001F74E5">
        <w:rPr>
          <w:lang w:val="en-US" w:eastAsia="zh-CN"/>
        </w:rPr>
        <w:t>LTE</w:t>
      </w:r>
      <w:r w:rsidRPr="003F277D">
        <w:rPr>
          <w:lang w:val="en-US" w:eastAsia="zh-CN"/>
        </w:rPr>
        <w:t xml:space="preserve"> RRC specification, the UE can store only an </w:t>
      </w:r>
      <w:r w:rsidR="001F74E5">
        <w:rPr>
          <w:lang w:val="en-US" w:eastAsia="zh-CN"/>
        </w:rPr>
        <w:t>LTE</w:t>
      </w:r>
      <w:r w:rsidR="0086613E">
        <w:rPr>
          <w:lang w:val="en-US" w:eastAsia="zh-CN"/>
        </w:rPr>
        <w:t>/UTRA</w:t>
      </w:r>
      <w:r w:rsidRPr="003F277D">
        <w:rPr>
          <w:lang w:val="en-US" w:eastAsia="zh-CN"/>
        </w:rPr>
        <w:t xml:space="preserve"> cell in the previousPCellId</w:t>
      </w:r>
      <w:r w:rsidR="005E72DA">
        <w:rPr>
          <w:lang w:val="en-US" w:eastAsia="zh-CN"/>
        </w:rPr>
        <w:t>/</w:t>
      </w:r>
      <w:r w:rsidR="00AF2792" w:rsidRPr="00AF2792">
        <w:rPr>
          <w:i/>
          <w:iCs/>
          <w:lang w:val="en-US" w:eastAsia="zh-CN"/>
        </w:rPr>
        <w:t>previousUTRA-CellId</w:t>
      </w:r>
      <w:r w:rsidRPr="003F277D">
        <w:rPr>
          <w:lang w:val="en-US" w:eastAsia="zh-CN"/>
        </w:rPr>
        <w:t xml:space="preserve">. This should be changed so that the UE can record an </w:t>
      </w:r>
      <w:r w:rsidR="004B0907">
        <w:rPr>
          <w:lang w:val="en-US" w:eastAsia="zh-CN"/>
        </w:rPr>
        <w:t>NR</w:t>
      </w:r>
      <w:r w:rsidRPr="003F277D">
        <w:rPr>
          <w:lang w:val="en-US" w:eastAsia="zh-CN"/>
        </w:rPr>
        <w:t xml:space="preserve"> cell as previous PCell in which the UE received the handover command. With this change the UE can store the RLF report and report it to the </w:t>
      </w:r>
      <w:r w:rsidR="004B0907">
        <w:rPr>
          <w:lang w:val="en-US" w:eastAsia="zh-CN"/>
        </w:rPr>
        <w:t>LTE</w:t>
      </w:r>
      <w:r w:rsidRPr="003F277D">
        <w:rPr>
          <w:lang w:val="en-US" w:eastAsia="zh-CN"/>
        </w:rPr>
        <w:t xml:space="preserve"> cell in which the UE pops up.</w:t>
      </w:r>
      <w:r w:rsidR="004B0907" w:rsidRPr="004B0907">
        <w:rPr>
          <w:lang w:val="en-US"/>
        </w:rPr>
        <w:t xml:space="preserve"> </w:t>
      </w:r>
    </w:p>
    <w:p w14:paraId="1465BED8" w14:textId="4FA5C998" w:rsidR="004B0907" w:rsidRDefault="004B0907" w:rsidP="004B0907">
      <w:pPr>
        <w:pStyle w:val="Proposal"/>
        <w:numPr>
          <w:ilvl w:val="0"/>
          <w:numId w:val="19"/>
        </w:numPr>
        <w:tabs>
          <w:tab w:val="clear" w:pos="1304"/>
        </w:tabs>
        <w:spacing w:line="256" w:lineRule="auto"/>
        <w:ind w:left="1701" w:hanging="1701"/>
        <w:jc w:val="both"/>
        <w:rPr>
          <w:lang w:val="en-US"/>
        </w:rPr>
      </w:pPr>
      <w:bookmarkStart w:id="73" w:name="_Toc37054282"/>
      <w:bookmarkStart w:id="74" w:name="_Toc37076062"/>
      <w:bookmarkStart w:id="75" w:name="_Toc37080225"/>
      <w:bookmarkStart w:id="76" w:name="_Toc37135612"/>
      <w:bookmarkStart w:id="77" w:name="_Toc37136049"/>
      <w:bookmarkStart w:id="78" w:name="_Toc37139818"/>
      <w:bookmarkStart w:id="79" w:name="_Toc37269431"/>
      <w:bookmarkStart w:id="80" w:name="_Toc37272334"/>
      <w:bookmarkStart w:id="81" w:name="_Toc37274217"/>
      <w:bookmarkStart w:id="82" w:name="_Toc37274997"/>
      <w:bookmarkStart w:id="83" w:name="_Toc37318023"/>
      <w:r>
        <w:rPr>
          <w:lang w:val="en-US"/>
        </w:rPr>
        <w:t xml:space="preserve">Include the possibility to have an NR cell as the </w:t>
      </w:r>
      <w:r w:rsidRPr="00C12491">
        <w:rPr>
          <w:i/>
          <w:iCs/>
          <w:lang w:val="en-US"/>
        </w:rPr>
        <w:t>previousPCellId</w:t>
      </w:r>
      <w:r>
        <w:rPr>
          <w:lang w:val="en-US"/>
        </w:rPr>
        <w:t xml:space="preserve">  in the </w:t>
      </w:r>
      <w:r w:rsidRPr="003F277D">
        <w:rPr>
          <w:i/>
          <w:iCs/>
          <w:lang w:val="en-US" w:eastAsia="sv-SE"/>
        </w:rPr>
        <w:t>RLF-Report</w:t>
      </w:r>
      <w:r w:rsidRPr="003F277D">
        <w:rPr>
          <w:lang w:val="en-US" w:eastAsia="sv-SE"/>
        </w:rPr>
        <w:t xml:space="preserve"> </w:t>
      </w:r>
      <w:r>
        <w:rPr>
          <w:lang w:val="en-US" w:eastAsia="sv-SE"/>
        </w:rPr>
        <w:t>in LTE RRC specification</w:t>
      </w:r>
      <w:r w:rsidRPr="0010662B">
        <w:rPr>
          <w:lang w:val="en-US"/>
        </w:rPr>
        <w:t>.</w:t>
      </w:r>
      <w:bookmarkEnd w:id="73"/>
      <w:bookmarkEnd w:id="74"/>
      <w:bookmarkEnd w:id="75"/>
      <w:bookmarkEnd w:id="76"/>
      <w:bookmarkEnd w:id="77"/>
      <w:bookmarkEnd w:id="78"/>
      <w:bookmarkEnd w:id="79"/>
      <w:bookmarkEnd w:id="80"/>
      <w:bookmarkEnd w:id="81"/>
      <w:bookmarkEnd w:id="82"/>
      <w:bookmarkEnd w:id="83"/>
    </w:p>
    <w:p w14:paraId="2633B665" w14:textId="7E9F5D29" w:rsidR="000E7060" w:rsidRPr="000E7060" w:rsidRDefault="000E7060" w:rsidP="000E7060">
      <w:pPr>
        <w:pStyle w:val="Proposal"/>
        <w:numPr>
          <w:ilvl w:val="0"/>
          <w:numId w:val="19"/>
        </w:numPr>
        <w:tabs>
          <w:tab w:val="clear" w:pos="1304"/>
        </w:tabs>
        <w:spacing w:line="256" w:lineRule="auto"/>
        <w:ind w:left="1701" w:hanging="1701"/>
        <w:jc w:val="both"/>
        <w:rPr>
          <w:lang w:val="en-US"/>
        </w:rPr>
      </w:pPr>
      <w:bookmarkStart w:id="84" w:name="_Toc37269432"/>
      <w:bookmarkStart w:id="85" w:name="_Toc37272335"/>
      <w:bookmarkStart w:id="86" w:name="_Toc37274218"/>
      <w:bookmarkStart w:id="87" w:name="_Toc37274998"/>
      <w:bookmarkStart w:id="88" w:name="_Toc37318024"/>
      <w:r>
        <w:rPr>
          <w:lang w:val="en-US"/>
        </w:rPr>
        <w:t xml:space="preserve">The support of inter-RAT MRO report associated RLF reporting in </w:t>
      </w:r>
      <w:r w:rsidR="00D853BD">
        <w:rPr>
          <w:lang w:val="en-US"/>
        </w:rPr>
        <w:t>NR</w:t>
      </w:r>
      <w:r>
        <w:rPr>
          <w:lang w:val="en-US"/>
        </w:rPr>
        <w:t xml:space="preserve"> to </w:t>
      </w:r>
      <w:r w:rsidR="00D853BD">
        <w:rPr>
          <w:lang w:val="en-US"/>
        </w:rPr>
        <w:t>LTE</w:t>
      </w:r>
      <w:r>
        <w:rPr>
          <w:lang w:val="en-US"/>
        </w:rPr>
        <w:t xml:space="preserve"> handover scenario is an optional feature without UE capability bit.</w:t>
      </w:r>
      <w:bookmarkEnd w:id="84"/>
      <w:bookmarkEnd w:id="85"/>
      <w:bookmarkEnd w:id="86"/>
      <w:bookmarkEnd w:id="87"/>
      <w:bookmarkEnd w:id="88"/>
      <w:r>
        <w:rPr>
          <w:lang w:val="en-US"/>
        </w:rPr>
        <w:t xml:space="preserve"> </w:t>
      </w:r>
    </w:p>
    <w:p w14:paraId="2A1CE8E2" w14:textId="057B64C0" w:rsidR="00D84EA8" w:rsidRPr="00D84EA8" w:rsidRDefault="00D84EA8" w:rsidP="00D84EA8">
      <w:pPr>
        <w:pStyle w:val="Proposal"/>
        <w:numPr>
          <w:ilvl w:val="0"/>
          <w:numId w:val="19"/>
        </w:numPr>
        <w:tabs>
          <w:tab w:val="clear" w:pos="1304"/>
        </w:tabs>
        <w:spacing w:line="256" w:lineRule="auto"/>
        <w:ind w:left="1701" w:hanging="1701"/>
        <w:jc w:val="both"/>
        <w:rPr>
          <w:lang w:val="en-US"/>
        </w:rPr>
      </w:pPr>
      <w:bookmarkStart w:id="89" w:name="_Toc37054283"/>
      <w:bookmarkStart w:id="90" w:name="_Toc37076063"/>
      <w:bookmarkStart w:id="91" w:name="_Toc37080226"/>
      <w:bookmarkStart w:id="92" w:name="_Toc37135613"/>
      <w:bookmarkStart w:id="93" w:name="_Toc37136050"/>
      <w:bookmarkStart w:id="94" w:name="_Toc37139819"/>
      <w:bookmarkStart w:id="95" w:name="_Toc37269433"/>
      <w:bookmarkStart w:id="96" w:name="_Toc37272336"/>
      <w:bookmarkStart w:id="97" w:name="_Toc37274219"/>
      <w:bookmarkStart w:id="98" w:name="_Toc37274999"/>
      <w:bookmarkStart w:id="99" w:name="_Toc37318025"/>
      <w:r>
        <w:rPr>
          <w:lang w:val="en-US"/>
        </w:rPr>
        <w:t>RAN2 is kindly requested to agree the CR</w:t>
      </w:r>
      <w:r w:rsidR="00A541B2">
        <w:rPr>
          <w:lang w:val="en-US"/>
        </w:rPr>
        <w:t>s</w:t>
      </w:r>
      <w:r>
        <w:rPr>
          <w:lang w:val="en-US"/>
        </w:rPr>
        <w:t xml:space="preserve"> provided in </w:t>
      </w:r>
      <w:r w:rsidR="000A23C2">
        <w:rPr>
          <w:lang w:val="en-US"/>
        </w:rPr>
        <w:fldChar w:fldCharType="begin"/>
      </w:r>
      <w:r w:rsidR="000A23C2">
        <w:rPr>
          <w:lang w:val="en-US"/>
        </w:rPr>
        <w:instrText xml:space="preserve"> REF _Ref37272913 \r \h </w:instrText>
      </w:r>
      <w:r w:rsidR="000A23C2">
        <w:rPr>
          <w:lang w:val="en-US"/>
        </w:rPr>
      </w:r>
      <w:r w:rsidR="000A23C2">
        <w:rPr>
          <w:lang w:val="en-US"/>
        </w:rPr>
        <w:fldChar w:fldCharType="separate"/>
      </w:r>
      <w:r w:rsidR="008232DF">
        <w:rPr>
          <w:lang w:val="en-US"/>
        </w:rPr>
        <w:t>[4]</w:t>
      </w:r>
      <w:r w:rsidR="000A23C2">
        <w:rPr>
          <w:lang w:val="en-US"/>
        </w:rPr>
        <w:fldChar w:fldCharType="end"/>
      </w:r>
      <w:r w:rsidR="000E7060" w:rsidRPr="000E7060">
        <w:rPr>
          <w:lang w:val="en-US"/>
        </w:rPr>
        <w:t xml:space="preserve"> </w:t>
      </w:r>
      <w:r w:rsidR="000E7060">
        <w:rPr>
          <w:lang w:val="en-US"/>
        </w:rPr>
        <w:t>and</w:t>
      </w:r>
      <w:r w:rsidR="000A23C2">
        <w:rPr>
          <w:lang w:val="en-US"/>
        </w:rPr>
        <w:t xml:space="preserve"> </w:t>
      </w:r>
      <w:r w:rsidR="000A23C2">
        <w:rPr>
          <w:lang w:val="en-US"/>
        </w:rPr>
        <w:fldChar w:fldCharType="begin"/>
      </w:r>
      <w:r w:rsidR="000A23C2">
        <w:rPr>
          <w:lang w:val="en-US"/>
        </w:rPr>
        <w:instrText xml:space="preserve"> REF _Ref37272923 \r \h </w:instrText>
      </w:r>
      <w:r w:rsidR="000A23C2">
        <w:rPr>
          <w:lang w:val="en-US"/>
        </w:rPr>
      </w:r>
      <w:r w:rsidR="000A23C2">
        <w:rPr>
          <w:lang w:val="en-US"/>
        </w:rPr>
        <w:fldChar w:fldCharType="separate"/>
      </w:r>
      <w:r w:rsidR="008232DF">
        <w:rPr>
          <w:lang w:val="en-US"/>
        </w:rPr>
        <w:t>[5]</w:t>
      </w:r>
      <w:r w:rsidR="000A23C2">
        <w:rPr>
          <w:lang w:val="en-US"/>
        </w:rPr>
        <w:fldChar w:fldCharType="end"/>
      </w:r>
      <w:r w:rsidRPr="0010662B">
        <w:rPr>
          <w:lang w:val="en-US"/>
        </w:rPr>
        <w:t>.</w:t>
      </w:r>
      <w:bookmarkEnd w:id="89"/>
      <w:bookmarkEnd w:id="90"/>
      <w:bookmarkEnd w:id="91"/>
      <w:bookmarkEnd w:id="92"/>
      <w:bookmarkEnd w:id="93"/>
      <w:bookmarkEnd w:id="94"/>
      <w:bookmarkEnd w:id="95"/>
      <w:bookmarkEnd w:id="96"/>
      <w:bookmarkEnd w:id="97"/>
      <w:bookmarkEnd w:id="98"/>
      <w:bookmarkEnd w:id="99"/>
    </w:p>
    <w:p w14:paraId="757332A0" w14:textId="616CBB8E" w:rsidR="007C0F89" w:rsidRPr="001E1102" w:rsidRDefault="007C0F89" w:rsidP="007C0F89">
      <w:pPr>
        <w:rPr>
          <w:u w:val="single"/>
          <w:lang w:val="en-US" w:eastAsia="zh-CN"/>
        </w:rPr>
      </w:pPr>
      <w:r w:rsidRPr="001E1102">
        <w:rPr>
          <w:u w:val="single"/>
          <w:lang w:val="en-US" w:eastAsia="zh-CN"/>
        </w:rPr>
        <w:t xml:space="preserve">Scenario-3: NR to LTE handover and UE </w:t>
      </w:r>
      <w:r w:rsidR="009041AB">
        <w:rPr>
          <w:u w:val="single"/>
          <w:lang w:val="en-US" w:eastAsia="zh-CN"/>
        </w:rPr>
        <w:t>re-connects</w:t>
      </w:r>
      <w:r w:rsidR="009041AB" w:rsidRPr="003F25DF">
        <w:rPr>
          <w:u w:val="single"/>
          <w:lang w:val="en-US" w:eastAsia="zh-CN"/>
        </w:rPr>
        <w:t xml:space="preserve"> </w:t>
      </w:r>
      <w:r w:rsidR="009041AB">
        <w:rPr>
          <w:u w:val="single"/>
          <w:lang w:val="en-US" w:eastAsia="zh-CN"/>
        </w:rPr>
        <w:t>to/re-establishes in</w:t>
      </w:r>
      <w:r w:rsidRPr="001E1102">
        <w:rPr>
          <w:u w:val="single"/>
          <w:lang w:val="en-US" w:eastAsia="zh-CN"/>
        </w:rPr>
        <w:t xml:space="preserve"> an NR cell</w:t>
      </w:r>
    </w:p>
    <w:p w14:paraId="34C76E57" w14:textId="45050882" w:rsidR="001E1102" w:rsidRDefault="007C0F89" w:rsidP="001E1102">
      <w:pPr>
        <w:rPr>
          <w:lang w:val="en-US" w:eastAsia="zh-CN"/>
        </w:rPr>
      </w:pPr>
      <w:r>
        <w:rPr>
          <w:lang w:val="en-US" w:eastAsia="zh-CN"/>
        </w:rPr>
        <w:t xml:space="preserve">Solving the </w:t>
      </w:r>
      <w:r w:rsidR="002A2961">
        <w:rPr>
          <w:lang w:val="en-US" w:eastAsia="zh-CN"/>
        </w:rPr>
        <w:t>issue of scenario-2 will also solve the issue of scenario-3.</w:t>
      </w:r>
    </w:p>
    <w:p w14:paraId="7B02BAA6" w14:textId="77777777" w:rsidR="00273758" w:rsidRDefault="00273758" w:rsidP="001E1102">
      <w:pPr>
        <w:rPr>
          <w:lang w:val="en-US"/>
        </w:rPr>
      </w:pPr>
    </w:p>
    <w:p w14:paraId="6D24466E" w14:textId="59C87A25" w:rsidR="002A2961" w:rsidRPr="00273758" w:rsidRDefault="00273758" w:rsidP="00273758">
      <w:pPr>
        <w:pStyle w:val="Heading3"/>
      </w:pPr>
      <w:r>
        <w:t xml:space="preserve">Cross RAT </w:t>
      </w:r>
      <w:r w:rsidRPr="00273758">
        <w:t>RLF report</w:t>
      </w:r>
      <w:r>
        <w:t>ing related</w:t>
      </w:r>
    </w:p>
    <w:p w14:paraId="50713A7A" w14:textId="041F0177" w:rsidR="003F277D" w:rsidRDefault="001662DB" w:rsidP="003F277D">
      <w:pPr>
        <w:rPr>
          <w:lang w:val="en-US" w:eastAsia="zh-CN"/>
        </w:rPr>
      </w:pPr>
      <w:r>
        <w:rPr>
          <w:lang w:val="en-US" w:eastAsia="zh-CN"/>
        </w:rPr>
        <w:t>The procedural text related to cross-RAT RLF reporting is captured as follows.</w:t>
      </w:r>
    </w:p>
    <w:p w14:paraId="21C3B8B6" w14:textId="77777777" w:rsidR="00794601" w:rsidRDefault="00794601" w:rsidP="00794601">
      <w:pPr>
        <w:pStyle w:val="B2"/>
        <w:rPr>
          <w:rFonts w:ascii="Times New Roman" w:eastAsia="Times New Roman" w:hAnsi="Times New Roman" w:cs="Times New Roman"/>
          <w:sz w:val="20"/>
          <w:szCs w:val="20"/>
          <w:lang w:val="en-US"/>
        </w:rPr>
      </w:pPr>
      <w:r>
        <w:rPr>
          <w:lang w:val="en-US"/>
        </w:rPr>
        <w:t>2&gt;</w:t>
      </w:r>
      <w:r>
        <w:rPr>
          <w:lang w:val="en-US"/>
        </w:rPr>
        <w:tab/>
        <w:t xml:space="preserve">else if the UE has radio link failure information or handover failure information available in </w:t>
      </w:r>
      <w:r>
        <w:rPr>
          <w:i/>
          <w:lang w:val="en-US"/>
        </w:rPr>
        <w:t>VarRLF-Report</w:t>
      </w:r>
      <w:r>
        <w:rPr>
          <w:lang w:val="en-US"/>
        </w:rPr>
        <w:t xml:space="preserve"> of TS 36.331 [10] and if the RPLMN is included in </w:t>
      </w:r>
      <w:r>
        <w:rPr>
          <w:i/>
          <w:lang w:val="en-US"/>
        </w:rPr>
        <w:t>plmn-IdentityList</w:t>
      </w:r>
      <w:r>
        <w:rPr>
          <w:lang w:val="en-US"/>
        </w:rPr>
        <w:t xml:space="preserve"> stored in </w:t>
      </w:r>
      <w:r>
        <w:rPr>
          <w:i/>
          <w:lang w:val="en-US"/>
        </w:rPr>
        <w:t xml:space="preserve">VarRLF-Report </w:t>
      </w:r>
      <w:r>
        <w:rPr>
          <w:lang w:val="en-US"/>
        </w:rPr>
        <w:t>of TS 36.331 [10]:</w:t>
      </w:r>
    </w:p>
    <w:p w14:paraId="6C91E991" w14:textId="77777777" w:rsidR="00794601" w:rsidRDefault="00794601" w:rsidP="00794601">
      <w:pPr>
        <w:pStyle w:val="B3"/>
        <w:rPr>
          <w:lang w:val="en-US"/>
        </w:rPr>
      </w:pPr>
      <w:r>
        <w:rPr>
          <w:lang w:val="en-US"/>
        </w:rPr>
        <w:t>3&gt;</w:t>
      </w:r>
      <w:r>
        <w:rPr>
          <w:lang w:val="en-US"/>
        </w:rPr>
        <w:tab/>
        <w:t xml:space="preserve">set </w:t>
      </w:r>
      <w:r>
        <w:rPr>
          <w:i/>
          <w:lang w:val="en-US"/>
        </w:rPr>
        <w:t>timeSinceFailure</w:t>
      </w:r>
      <w:r>
        <w:rPr>
          <w:lang w:val="en-US"/>
        </w:rPr>
        <w:t xml:space="preserve"> in </w:t>
      </w:r>
      <w:r>
        <w:rPr>
          <w:i/>
          <w:lang w:val="en-US"/>
        </w:rPr>
        <w:t>VarRLF-Report</w:t>
      </w:r>
      <w:r>
        <w:rPr>
          <w:lang w:val="en-US"/>
        </w:rPr>
        <w:t xml:space="preserve"> of TS 36.331 [10] to the time that elapsed since the last radio link or handover failure in EUTRA;</w:t>
      </w:r>
    </w:p>
    <w:p w14:paraId="34BA5C82" w14:textId="77777777" w:rsidR="00794601" w:rsidRDefault="00794601" w:rsidP="00794601">
      <w:pPr>
        <w:pStyle w:val="B3"/>
        <w:rPr>
          <w:lang w:val="en-US"/>
        </w:rPr>
      </w:pPr>
      <w:r>
        <w:rPr>
          <w:lang w:val="en-US"/>
        </w:rPr>
        <w:t>3&gt;</w:t>
      </w:r>
      <w:r>
        <w:rPr>
          <w:lang w:val="en-US"/>
        </w:rPr>
        <w:tab/>
      </w:r>
      <w:r w:rsidRPr="007F5456">
        <w:rPr>
          <w:highlight w:val="yellow"/>
          <w:lang w:val="en-US"/>
        </w:rPr>
        <w:t xml:space="preserve">set the </w:t>
      </w:r>
      <w:r w:rsidRPr="007F5456">
        <w:rPr>
          <w:i/>
          <w:highlight w:val="yellow"/>
          <w:lang w:val="en-US"/>
        </w:rPr>
        <w:t>rlf-Report</w:t>
      </w:r>
      <w:r w:rsidRPr="007F5456">
        <w:rPr>
          <w:highlight w:val="yellow"/>
          <w:lang w:val="en-US"/>
        </w:rPr>
        <w:t xml:space="preserve"> in the </w:t>
      </w:r>
      <w:r w:rsidRPr="007F5456">
        <w:rPr>
          <w:i/>
          <w:highlight w:val="yellow"/>
          <w:lang w:val="en-US"/>
        </w:rPr>
        <w:t>UEInformationResponse</w:t>
      </w:r>
      <w:r w:rsidRPr="007F5456">
        <w:rPr>
          <w:highlight w:val="yellow"/>
          <w:lang w:val="en-US"/>
        </w:rPr>
        <w:t xml:space="preserve"> message to the value of </w:t>
      </w:r>
      <w:bookmarkStart w:id="100" w:name="_Hlk36739807"/>
      <w:r w:rsidRPr="007F5456">
        <w:rPr>
          <w:i/>
          <w:highlight w:val="yellow"/>
          <w:lang w:val="en-US"/>
        </w:rPr>
        <w:t>rlf-Report</w:t>
      </w:r>
      <w:r w:rsidRPr="007F5456">
        <w:rPr>
          <w:highlight w:val="yellow"/>
          <w:lang w:val="en-US"/>
        </w:rPr>
        <w:t xml:space="preserve"> in </w:t>
      </w:r>
      <w:r w:rsidRPr="007F5456">
        <w:rPr>
          <w:i/>
          <w:highlight w:val="yellow"/>
          <w:lang w:val="en-US"/>
        </w:rPr>
        <w:t>VarRLF-Report</w:t>
      </w:r>
      <w:bookmarkEnd w:id="100"/>
      <w:r w:rsidRPr="007F5456">
        <w:rPr>
          <w:highlight w:val="yellow"/>
          <w:lang w:val="en-US"/>
        </w:rPr>
        <w:t>;</w:t>
      </w:r>
    </w:p>
    <w:p w14:paraId="6C7BB261" w14:textId="77777777" w:rsidR="00794601" w:rsidRDefault="00794601" w:rsidP="00794601">
      <w:pPr>
        <w:pStyle w:val="B3"/>
        <w:rPr>
          <w:lang w:val="en-US"/>
        </w:rPr>
      </w:pPr>
      <w:r>
        <w:rPr>
          <w:lang w:val="en-US"/>
        </w:rPr>
        <w:t>3&gt;</w:t>
      </w:r>
      <w:r>
        <w:rPr>
          <w:lang w:val="en-US"/>
        </w:rPr>
        <w:tab/>
        <w:t xml:space="preserve">discard the </w:t>
      </w:r>
      <w:r>
        <w:rPr>
          <w:i/>
          <w:lang w:val="en-US"/>
        </w:rPr>
        <w:t>rlf-Report</w:t>
      </w:r>
      <w:r>
        <w:rPr>
          <w:lang w:val="en-US"/>
        </w:rPr>
        <w:t xml:space="preserve"> from </w:t>
      </w:r>
      <w:r>
        <w:rPr>
          <w:i/>
          <w:lang w:val="en-US"/>
        </w:rPr>
        <w:t>VarRLF-Report</w:t>
      </w:r>
      <w:r>
        <w:rPr>
          <w:lang w:val="en-US"/>
        </w:rPr>
        <w:t xml:space="preserve"> upon successful delivery of the </w:t>
      </w:r>
      <w:r>
        <w:rPr>
          <w:i/>
          <w:lang w:val="en-US"/>
        </w:rPr>
        <w:t>UEInformationResponse</w:t>
      </w:r>
      <w:r>
        <w:rPr>
          <w:lang w:val="en-US"/>
        </w:rPr>
        <w:t xml:space="preserve"> message confirmed by lower layers;</w:t>
      </w:r>
    </w:p>
    <w:p w14:paraId="60771432" w14:textId="77777777" w:rsidR="00794601" w:rsidRDefault="00794601" w:rsidP="00794601">
      <w:pPr>
        <w:pStyle w:val="B3"/>
        <w:rPr>
          <w:lang w:val="en-US"/>
        </w:rPr>
      </w:pPr>
      <w:r>
        <w:rPr>
          <w:lang w:val="en-US"/>
        </w:rPr>
        <w:t>3&gt;</w:t>
      </w:r>
      <w:r>
        <w:rPr>
          <w:lang w:val="en-US"/>
        </w:rPr>
        <w:tab/>
        <w:t xml:space="preserve">discard the </w:t>
      </w:r>
      <w:r>
        <w:rPr>
          <w:i/>
          <w:lang w:val="en-US"/>
        </w:rPr>
        <w:t>rlf-Report</w:t>
      </w:r>
      <w:r>
        <w:rPr>
          <w:lang w:val="en-US"/>
        </w:rPr>
        <w:t xml:space="preserve"> from </w:t>
      </w:r>
      <w:r>
        <w:rPr>
          <w:i/>
          <w:lang w:val="en-US"/>
        </w:rPr>
        <w:t>VarRLF-Report</w:t>
      </w:r>
      <w:r>
        <w:rPr>
          <w:lang w:val="en-US"/>
        </w:rPr>
        <w:t xml:space="preserve"> of TS 36.331 [10] upon successful delivery of the </w:t>
      </w:r>
      <w:r>
        <w:rPr>
          <w:i/>
          <w:lang w:val="en-US"/>
        </w:rPr>
        <w:t>UEInformationResponse</w:t>
      </w:r>
      <w:r>
        <w:rPr>
          <w:lang w:val="en-US"/>
        </w:rPr>
        <w:t xml:space="preserve"> message confirmed by lower layers;</w:t>
      </w:r>
    </w:p>
    <w:p w14:paraId="3487D3E0" w14:textId="3D4E6A7C" w:rsidR="001662DB" w:rsidRDefault="00982418" w:rsidP="003F277D">
      <w:pPr>
        <w:rPr>
          <w:iCs/>
          <w:lang w:val="en-US"/>
        </w:rPr>
      </w:pPr>
      <w:r>
        <w:rPr>
          <w:lang w:val="en-US" w:eastAsia="zh-CN"/>
        </w:rPr>
        <w:t>T</w:t>
      </w:r>
      <w:r w:rsidR="008A3234">
        <w:rPr>
          <w:lang w:val="en-US" w:eastAsia="zh-CN"/>
        </w:rPr>
        <w:t>he yellow highlighted part of the text</w:t>
      </w:r>
      <w:r w:rsidR="002E6675">
        <w:rPr>
          <w:lang w:val="en-US" w:eastAsia="zh-CN"/>
        </w:rPr>
        <w:t xml:space="preserve"> just</w:t>
      </w:r>
      <w:r>
        <w:rPr>
          <w:lang w:val="en-US" w:eastAsia="zh-CN"/>
        </w:rPr>
        <w:t xml:space="preserve"> indicates the UE to transfer the contents of </w:t>
      </w:r>
      <w:r w:rsidRPr="00F221C5">
        <w:rPr>
          <w:i/>
          <w:iCs/>
          <w:lang w:val="en-US" w:eastAsia="zh-CN"/>
        </w:rPr>
        <w:t>rlf-Report</w:t>
      </w:r>
      <w:r w:rsidRPr="00982418">
        <w:rPr>
          <w:lang w:val="en-US" w:eastAsia="zh-CN"/>
        </w:rPr>
        <w:t xml:space="preserve"> </w:t>
      </w:r>
      <w:r>
        <w:rPr>
          <w:lang w:val="en-US" w:eastAsia="zh-CN"/>
        </w:rPr>
        <w:t xml:space="preserve">in the UE variable </w:t>
      </w:r>
      <w:r w:rsidRPr="00982418">
        <w:rPr>
          <w:lang w:val="en-US" w:eastAsia="zh-CN"/>
        </w:rPr>
        <w:t>in VarRLF-Report</w:t>
      </w:r>
      <w:r w:rsidR="00F221C5">
        <w:rPr>
          <w:lang w:val="en-US" w:eastAsia="zh-CN"/>
        </w:rPr>
        <w:t xml:space="preserve">. Here, it is not clear that the UE should do this operation for the UE variable in the TS 36.331. Therefore, we propose to clarify </w:t>
      </w:r>
      <w:r w:rsidR="00726CBB">
        <w:rPr>
          <w:lang w:val="en-US" w:eastAsia="zh-CN"/>
        </w:rPr>
        <w:t xml:space="preserve">in the procedural text </w:t>
      </w:r>
      <w:r w:rsidR="00F221C5">
        <w:rPr>
          <w:lang w:val="en-US" w:eastAsia="zh-CN"/>
        </w:rPr>
        <w:t xml:space="preserve">that the </w:t>
      </w:r>
      <w:r w:rsidR="00726CBB">
        <w:rPr>
          <w:lang w:val="en-US" w:eastAsia="zh-CN"/>
        </w:rPr>
        <w:t xml:space="preserve">UE </w:t>
      </w:r>
      <w:r w:rsidR="00726CBB" w:rsidRPr="00726CBB">
        <w:rPr>
          <w:lang w:val="en-US" w:eastAsia="zh-CN"/>
        </w:rPr>
        <w:t xml:space="preserve">sets </w:t>
      </w:r>
      <w:r w:rsidR="00726CBB" w:rsidRPr="00726CBB">
        <w:rPr>
          <w:lang w:val="en-US"/>
        </w:rPr>
        <w:t xml:space="preserve">the </w:t>
      </w:r>
      <w:r w:rsidR="00726CBB" w:rsidRPr="00726CBB">
        <w:rPr>
          <w:i/>
          <w:lang w:val="en-US"/>
        </w:rPr>
        <w:t>rlf-Report</w:t>
      </w:r>
      <w:r w:rsidR="00726CBB" w:rsidRPr="00726CBB">
        <w:rPr>
          <w:lang w:val="en-US"/>
        </w:rPr>
        <w:t xml:space="preserve"> in the </w:t>
      </w:r>
      <w:r w:rsidR="00726CBB" w:rsidRPr="00726CBB">
        <w:rPr>
          <w:i/>
          <w:lang w:val="en-US"/>
        </w:rPr>
        <w:t>UEInformationResponse</w:t>
      </w:r>
      <w:r w:rsidR="00726CBB" w:rsidRPr="00726CBB">
        <w:rPr>
          <w:lang w:val="en-US"/>
        </w:rPr>
        <w:t xml:space="preserve"> message to the value of </w:t>
      </w:r>
      <w:r w:rsidR="00726CBB" w:rsidRPr="00726CBB">
        <w:rPr>
          <w:i/>
          <w:lang w:val="en-US"/>
        </w:rPr>
        <w:t>rlf-Report</w:t>
      </w:r>
      <w:r w:rsidR="00726CBB" w:rsidRPr="00726CBB">
        <w:rPr>
          <w:lang w:val="en-US"/>
        </w:rPr>
        <w:t xml:space="preserve"> in </w:t>
      </w:r>
      <w:r w:rsidR="00726CBB" w:rsidRPr="00726CBB">
        <w:rPr>
          <w:i/>
          <w:lang w:val="en-US"/>
        </w:rPr>
        <w:t>VarRLF-Report</w:t>
      </w:r>
      <w:r w:rsidR="00464F4E">
        <w:rPr>
          <w:iCs/>
          <w:lang w:val="en-US"/>
        </w:rPr>
        <w:t xml:space="preserve"> of TS 36.331.</w:t>
      </w:r>
    </w:p>
    <w:p w14:paraId="415E98E1" w14:textId="5C05E3F8" w:rsidR="00464F4E" w:rsidRDefault="00464F4E" w:rsidP="00464F4E">
      <w:pPr>
        <w:pStyle w:val="Proposal"/>
        <w:numPr>
          <w:ilvl w:val="0"/>
          <w:numId w:val="19"/>
        </w:numPr>
        <w:tabs>
          <w:tab w:val="clear" w:pos="1304"/>
        </w:tabs>
        <w:spacing w:line="256" w:lineRule="auto"/>
        <w:ind w:left="1701" w:hanging="1701"/>
        <w:jc w:val="both"/>
        <w:rPr>
          <w:lang w:val="en-US"/>
        </w:rPr>
      </w:pPr>
      <w:bookmarkStart w:id="101" w:name="_Toc37054284"/>
      <w:bookmarkStart w:id="102" w:name="_Toc37076064"/>
      <w:bookmarkStart w:id="103" w:name="_Toc37080227"/>
      <w:bookmarkStart w:id="104" w:name="_Toc37135614"/>
      <w:bookmarkStart w:id="105" w:name="_Toc37136051"/>
      <w:bookmarkStart w:id="106" w:name="_Toc37139820"/>
      <w:bookmarkStart w:id="107" w:name="_Toc37269434"/>
      <w:bookmarkStart w:id="108" w:name="_Toc37272337"/>
      <w:bookmarkStart w:id="109" w:name="_Toc37274220"/>
      <w:bookmarkStart w:id="110" w:name="_Toc37275000"/>
      <w:bookmarkStart w:id="111" w:name="_Toc37318026"/>
      <w:r>
        <w:rPr>
          <w:lang w:val="en-US"/>
        </w:rPr>
        <w:t xml:space="preserve">Clarify </w:t>
      </w:r>
      <w:r>
        <w:rPr>
          <w:lang w:val="en-US" w:eastAsia="zh-CN"/>
        </w:rPr>
        <w:t xml:space="preserve">in the procedural text that the UE </w:t>
      </w:r>
      <w:r w:rsidRPr="00726CBB">
        <w:rPr>
          <w:lang w:val="en-US" w:eastAsia="zh-CN"/>
        </w:rPr>
        <w:t xml:space="preserve">sets </w:t>
      </w:r>
      <w:r w:rsidRPr="00726CBB">
        <w:rPr>
          <w:lang w:val="en-US"/>
        </w:rPr>
        <w:t xml:space="preserve">the </w:t>
      </w:r>
      <w:r w:rsidRPr="00726CBB">
        <w:rPr>
          <w:i/>
          <w:lang w:val="en-US"/>
        </w:rPr>
        <w:t>rlf-Report</w:t>
      </w:r>
      <w:r w:rsidRPr="00726CBB">
        <w:rPr>
          <w:lang w:val="en-US"/>
        </w:rPr>
        <w:t xml:space="preserve"> in the </w:t>
      </w:r>
      <w:r w:rsidRPr="00726CBB">
        <w:rPr>
          <w:i/>
          <w:lang w:val="en-US"/>
        </w:rPr>
        <w:t>UEInformationResponse</w:t>
      </w:r>
      <w:r w:rsidRPr="00726CBB">
        <w:rPr>
          <w:lang w:val="en-US"/>
        </w:rPr>
        <w:t xml:space="preserve"> message to the value of </w:t>
      </w:r>
      <w:r w:rsidRPr="00726CBB">
        <w:rPr>
          <w:i/>
          <w:lang w:val="en-US"/>
        </w:rPr>
        <w:t>rlf-Report</w:t>
      </w:r>
      <w:r w:rsidRPr="00726CBB">
        <w:rPr>
          <w:lang w:val="en-US"/>
        </w:rPr>
        <w:t xml:space="preserve"> in </w:t>
      </w:r>
      <w:r w:rsidRPr="00726CBB">
        <w:rPr>
          <w:i/>
          <w:lang w:val="en-US"/>
        </w:rPr>
        <w:t>VarRLF-Report</w:t>
      </w:r>
      <w:r>
        <w:rPr>
          <w:iCs/>
          <w:lang w:val="en-US"/>
        </w:rPr>
        <w:t xml:space="preserve"> of TS 36.331</w:t>
      </w:r>
      <w:r w:rsidRPr="0010662B">
        <w:rPr>
          <w:lang w:val="en-US"/>
        </w:rPr>
        <w:t>.</w:t>
      </w:r>
      <w:bookmarkEnd w:id="101"/>
      <w:bookmarkEnd w:id="102"/>
      <w:bookmarkEnd w:id="103"/>
      <w:bookmarkEnd w:id="104"/>
      <w:bookmarkEnd w:id="105"/>
      <w:bookmarkEnd w:id="106"/>
      <w:bookmarkEnd w:id="107"/>
      <w:bookmarkEnd w:id="108"/>
      <w:bookmarkEnd w:id="109"/>
      <w:bookmarkEnd w:id="110"/>
      <w:bookmarkEnd w:id="111"/>
    </w:p>
    <w:p w14:paraId="37F41DD0" w14:textId="5BD8ACF3" w:rsidR="008F768E" w:rsidRDefault="008F768E" w:rsidP="008F768E">
      <w:pPr>
        <w:pStyle w:val="Heading3"/>
      </w:pPr>
      <w:r>
        <w:lastRenderedPageBreak/>
        <w:t xml:space="preserve">Missing TAC for </w:t>
      </w:r>
      <w:r w:rsidR="000C3AE8">
        <w:t>reestablishmentCell</w:t>
      </w:r>
      <w:r w:rsidR="005F2EF1">
        <w:t>ID</w:t>
      </w:r>
      <w:r>
        <w:t xml:space="preserve"> in RLF report</w:t>
      </w:r>
    </w:p>
    <w:p w14:paraId="2B287693" w14:textId="7648D93F" w:rsidR="008F768E" w:rsidRPr="009C35F2" w:rsidRDefault="008F768E" w:rsidP="008F768E">
      <w:pPr>
        <w:rPr>
          <w:lang w:val="en-US" w:eastAsia="zh-CN"/>
        </w:rPr>
      </w:pPr>
      <w:r w:rsidRPr="009C35F2">
        <w:rPr>
          <w:lang w:val="en-US" w:eastAsia="zh-CN"/>
        </w:rPr>
        <w:t xml:space="preserve">In the current </w:t>
      </w:r>
      <w:r w:rsidR="005F2EF1">
        <w:rPr>
          <w:lang w:val="en-US" w:eastAsia="zh-CN"/>
        </w:rPr>
        <w:t>RL</w:t>
      </w:r>
      <w:r w:rsidRPr="009C35F2">
        <w:rPr>
          <w:lang w:val="en-US" w:eastAsia="zh-CN"/>
        </w:rPr>
        <w:t xml:space="preserve">F report the UE includes the CGI of the </w:t>
      </w:r>
      <w:r w:rsidR="005F2EF1" w:rsidRPr="005F2EF1">
        <w:rPr>
          <w:lang w:val="en-US"/>
        </w:rPr>
        <w:t>reestablishment</w:t>
      </w:r>
      <w:r w:rsidR="005F2EF1">
        <w:rPr>
          <w:lang w:val="en-US"/>
        </w:rPr>
        <w:t xml:space="preserve"> cell</w:t>
      </w:r>
      <w:r w:rsidRPr="009C35F2">
        <w:rPr>
          <w:lang w:val="en-US" w:eastAsia="zh-CN"/>
        </w:rPr>
        <w:t xml:space="preserve">. As discussed during RAN2 109e meeting for the failedPCell and previousPCell of RLF report, there is an advantage of including the TAC information along with the CGI information to identify this cell uniquely within the PLMN. </w:t>
      </w:r>
      <w:r w:rsidR="00E1667E">
        <w:rPr>
          <w:lang w:val="en-US" w:eastAsia="zh-CN"/>
        </w:rPr>
        <w:t xml:space="preserve">This is also useful for the source cell if it wants to </w:t>
      </w:r>
      <w:r w:rsidR="000E6988">
        <w:rPr>
          <w:lang w:val="en-US" w:eastAsia="zh-CN"/>
        </w:rPr>
        <w:t>optimize handover parameters towards both failed cell</w:t>
      </w:r>
      <w:r w:rsidR="00E1667E">
        <w:rPr>
          <w:lang w:val="en-US" w:eastAsia="zh-CN"/>
        </w:rPr>
        <w:t xml:space="preserve"> </w:t>
      </w:r>
      <w:r w:rsidR="000E6988">
        <w:rPr>
          <w:lang w:val="en-US" w:eastAsia="zh-CN"/>
        </w:rPr>
        <w:t xml:space="preserve">and reestablishment cell (too early handover and handover to wrong cell scenarios). </w:t>
      </w:r>
      <w:r w:rsidRPr="009C35F2">
        <w:rPr>
          <w:lang w:val="en-US" w:eastAsia="zh-CN"/>
        </w:rPr>
        <w:t xml:space="preserve">Therefore, we propose to add the TAC information of the </w:t>
      </w:r>
      <w:r w:rsidR="000E6988">
        <w:rPr>
          <w:lang w:val="en-US" w:eastAsia="zh-CN"/>
        </w:rPr>
        <w:t>reestablishment cell</w:t>
      </w:r>
      <w:r w:rsidRPr="009C35F2">
        <w:rPr>
          <w:lang w:val="en-US" w:eastAsia="zh-CN"/>
        </w:rPr>
        <w:t xml:space="preserve"> in the </w:t>
      </w:r>
      <w:r w:rsidR="000E6988">
        <w:rPr>
          <w:lang w:val="en-US" w:eastAsia="zh-CN"/>
        </w:rPr>
        <w:t>RLF</w:t>
      </w:r>
      <w:r w:rsidRPr="009C35F2">
        <w:rPr>
          <w:lang w:val="en-US" w:eastAsia="zh-CN"/>
        </w:rPr>
        <w:t>report.</w:t>
      </w:r>
    </w:p>
    <w:p w14:paraId="4A59C037" w14:textId="3DBFB3C7" w:rsidR="008F768E" w:rsidRDefault="008F768E" w:rsidP="008F768E">
      <w:pPr>
        <w:pStyle w:val="Proposal"/>
        <w:numPr>
          <w:ilvl w:val="0"/>
          <w:numId w:val="19"/>
        </w:numPr>
        <w:tabs>
          <w:tab w:val="clear" w:pos="1304"/>
        </w:tabs>
        <w:spacing w:line="256" w:lineRule="auto"/>
        <w:ind w:left="1701" w:hanging="1701"/>
        <w:jc w:val="both"/>
        <w:rPr>
          <w:lang w:val="en-US"/>
        </w:rPr>
      </w:pPr>
      <w:bookmarkStart w:id="112" w:name="_Toc37275001"/>
      <w:bookmarkStart w:id="113" w:name="_Toc37318027"/>
      <w:r>
        <w:rPr>
          <w:lang w:val="en-US"/>
        </w:rPr>
        <w:t xml:space="preserve">Use </w:t>
      </w:r>
      <w:r w:rsidRPr="0079205D">
        <w:rPr>
          <w:lang w:val="en-US"/>
        </w:rPr>
        <w:t>CGI-Info-LoggingD</w:t>
      </w:r>
      <w:r>
        <w:rPr>
          <w:lang w:val="en-US"/>
        </w:rPr>
        <w:t xml:space="preserve">etailed-r16 instead of </w:t>
      </w:r>
      <w:r w:rsidRPr="0079205D">
        <w:rPr>
          <w:lang w:val="en-US"/>
        </w:rPr>
        <w:t>CGI-Info-Logging</w:t>
      </w:r>
      <w:r>
        <w:rPr>
          <w:lang w:val="en-US"/>
        </w:rPr>
        <w:t xml:space="preserve">-r16 to encode </w:t>
      </w:r>
      <w:r w:rsidR="00111433" w:rsidRPr="00111433">
        <w:rPr>
          <w:lang w:val="en-US"/>
        </w:rPr>
        <w:t>reestablishmentCellId</w:t>
      </w:r>
      <w:r>
        <w:rPr>
          <w:lang w:val="en-US"/>
        </w:rPr>
        <w:t xml:space="preserve">-r16 in </w:t>
      </w:r>
      <w:r w:rsidR="00111433">
        <w:rPr>
          <w:lang w:val="en-US"/>
        </w:rPr>
        <w:t>rlf</w:t>
      </w:r>
      <w:r w:rsidRPr="00750C7D">
        <w:rPr>
          <w:lang w:val="en-US"/>
        </w:rPr>
        <w:t>Report-</w:t>
      </w:r>
      <w:r>
        <w:rPr>
          <w:lang w:val="en-US"/>
        </w:rPr>
        <w:t>r16</w:t>
      </w:r>
      <w:r w:rsidRPr="0010662B">
        <w:rPr>
          <w:lang w:val="en-US"/>
        </w:rPr>
        <w:t>.</w:t>
      </w:r>
      <w:bookmarkEnd w:id="112"/>
      <w:bookmarkEnd w:id="113"/>
    </w:p>
    <w:p w14:paraId="702FDD83" w14:textId="2269A3C6" w:rsidR="008F768E" w:rsidRDefault="008F768E" w:rsidP="008F768E">
      <w:pPr>
        <w:pStyle w:val="Proposal"/>
        <w:numPr>
          <w:ilvl w:val="0"/>
          <w:numId w:val="19"/>
        </w:numPr>
        <w:tabs>
          <w:tab w:val="clear" w:pos="1304"/>
        </w:tabs>
        <w:spacing w:line="256" w:lineRule="auto"/>
        <w:ind w:left="1701" w:hanging="1701"/>
        <w:jc w:val="both"/>
        <w:rPr>
          <w:lang w:val="en-US"/>
        </w:rPr>
      </w:pPr>
      <w:bookmarkStart w:id="114" w:name="_Toc37275002"/>
      <w:bookmarkStart w:id="115" w:name="_Toc37318028"/>
      <w:r>
        <w:rPr>
          <w:lang w:val="en-US"/>
        </w:rPr>
        <w:t>RAN2 is kindly requested to agree the CR provided in</w:t>
      </w:r>
      <w:r w:rsidR="00F03D77">
        <w:rPr>
          <w:lang w:val="en-US"/>
        </w:rPr>
        <w:t xml:space="preserve"> </w:t>
      </w:r>
      <w:r w:rsidR="00F8785B">
        <w:rPr>
          <w:lang w:val="en-US"/>
        </w:rPr>
        <w:fldChar w:fldCharType="begin"/>
      </w:r>
      <w:r w:rsidR="00F8785B">
        <w:rPr>
          <w:lang w:val="en-US"/>
        </w:rPr>
        <w:instrText xml:space="preserve"> REF _Ref37274982 \r \h </w:instrText>
      </w:r>
      <w:r w:rsidR="00F8785B">
        <w:rPr>
          <w:lang w:val="en-US"/>
        </w:rPr>
      </w:r>
      <w:r w:rsidR="00F8785B">
        <w:rPr>
          <w:lang w:val="en-US"/>
        </w:rPr>
        <w:fldChar w:fldCharType="separate"/>
      </w:r>
      <w:r w:rsidR="008232DF">
        <w:rPr>
          <w:lang w:val="en-US"/>
        </w:rPr>
        <w:t>[11]</w:t>
      </w:r>
      <w:r w:rsidR="00F8785B">
        <w:rPr>
          <w:lang w:val="en-US"/>
        </w:rPr>
        <w:fldChar w:fldCharType="end"/>
      </w:r>
      <w:r w:rsidRPr="0010662B">
        <w:rPr>
          <w:lang w:val="en-US"/>
        </w:rPr>
        <w:t>.</w:t>
      </w:r>
      <w:bookmarkEnd w:id="114"/>
      <w:bookmarkEnd w:id="115"/>
    </w:p>
    <w:p w14:paraId="12AAC670" w14:textId="77777777" w:rsidR="008F768E" w:rsidRDefault="008F768E" w:rsidP="008F768E">
      <w:pPr>
        <w:pStyle w:val="Proposal"/>
        <w:numPr>
          <w:ilvl w:val="0"/>
          <w:numId w:val="0"/>
        </w:numPr>
        <w:spacing w:line="256" w:lineRule="auto"/>
        <w:ind w:left="1701"/>
        <w:jc w:val="both"/>
        <w:rPr>
          <w:lang w:val="en-US"/>
        </w:rPr>
      </w:pPr>
    </w:p>
    <w:p w14:paraId="1AF03D07" w14:textId="0CC1FD7E" w:rsidR="003F277D" w:rsidRDefault="00E27516" w:rsidP="00E27516">
      <w:pPr>
        <w:pStyle w:val="Heading3"/>
      </w:pPr>
      <w:r>
        <w:t>Issues under class</w:t>
      </w:r>
      <w:r w:rsidR="00D168FB">
        <w:t xml:space="preserve"> </w:t>
      </w:r>
      <w:r>
        <w:t>-</w:t>
      </w:r>
      <w:r w:rsidR="00D168FB">
        <w:t xml:space="preserve"> </w:t>
      </w:r>
      <w:r>
        <w:t>2</w:t>
      </w:r>
    </w:p>
    <w:p w14:paraId="5E738C59" w14:textId="77777777" w:rsidR="00263953" w:rsidRPr="00263953" w:rsidRDefault="00263953" w:rsidP="00263953">
      <w:pPr>
        <w:rPr>
          <w:rFonts w:cs="Arial"/>
          <w:lang w:val="en-US" w:eastAsia="zh-CN"/>
        </w:rPr>
      </w:pPr>
      <w:r w:rsidRPr="00263953">
        <w:rPr>
          <w:rFonts w:cs="Arial"/>
          <w:lang w:val="en-US" w:eastAsia="zh-CN"/>
        </w:rPr>
        <w:t>The current procedural text for the inclusion of RLF report allows for the creation of RLF report upon having LBT failures (section 5.3.10.3).</w:t>
      </w:r>
    </w:p>
    <w:p w14:paraId="37AE2451" w14:textId="7B7E98F6" w:rsidR="007F540C" w:rsidRDefault="007F540C" w:rsidP="00263953">
      <w:pPr>
        <w:rPr>
          <w:rFonts w:cs="Arial"/>
          <w:lang w:val="en-US" w:eastAsia="zh-CN"/>
        </w:rPr>
      </w:pPr>
      <w:r>
        <w:rPr>
          <w:noProof/>
        </w:rPr>
        <mc:AlternateContent>
          <mc:Choice Requires="wps">
            <w:drawing>
              <wp:anchor distT="0" distB="0" distL="114300" distR="114300" simplePos="0" relativeHeight="251660288" behindDoc="0" locked="0" layoutInCell="1" allowOverlap="1" wp14:anchorId="42BF0EC0" wp14:editId="36A5BF7B">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7829ED" w14:textId="77777777" w:rsidR="007F540C" w:rsidRPr="009041AB" w:rsidRDefault="007F540C" w:rsidP="00263953">
                            <w:pPr>
                              <w:pStyle w:val="B2"/>
                              <w:rPr>
                                <w:lang w:val="en-US" w:eastAsia="ja-JP"/>
                              </w:rPr>
                            </w:pPr>
                            <w:r w:rsidRPr="00263953">
                              <w:rPr>
                                <w:lang w:val="en-US"/>
                              </w:rPr>
                              <w:t>2&gt;</w:t>
                            </w:r>
                            <w:r w:rsidRPr="00263953">
                              <w:rPr>
                                <w:lang w:val="en-US"/>
                              </w:rPr>
                              <w:tab/>
                            </w:r>
                            <w:r w:rsidRPr="00263953">
                              <w:rPr>
                                <w:highlight w:val="yellow"/>
                                <w:lang w:val="en-US"/>
                              </w:rPr>
                              <w:t>upon indication of consistent uplink LBT failures from MCG MAC:</w:t>
                            </w:r>
                          </w:p>
                          <w:p w14:paraId="1CED21F8" w14:textId="77777777" w:rsidR="007F540C" w:rsidRPr="00263953" w:rsidRDefault="007F540C" w:rsidP="00263953">
                            <w:pPr>
                              <w:pStyle w:val="B3"/>
                              <w:rPr>
                                <w:lang w:val="en-US"/>
                              </w:rPr>
                            </w:pPr>
                            <w:r w:rsidRPr="00263953">
                              <w:rPr>
                                <w:lang w:val="en-US"/>
                              </w:rPr>
                              <w:t>3&gt;</w:t>
                            </w:r>
                            <w:r w:rsidRPr="00263953">
                              <w:rPr>
                                <w:lang w:val="en-US"/>
                              </w:rPr>
                              <w:tab/>
                              <w:t xml:space="preserve">if the indication is from MCG RLC and CA duplication is configured and activated, and for the corresponding logical channel </w:t>
                            </w:r>
                            <w:r w:rsidRPr="00263953">
                              <w:rPr>
                                <w:i/>
                                <w:lang w:val="en-US"/>
                              </w:rPr>
                              <w:t>allowedServingCells</w:t>
                            </w:r>
                            <w:r w:rsidRPr="00263953">
                              <w:rPr>
                                <w:lang w:val="en-US"/>
                              </w:rPr>
                              <w:t xml:space="preserve"> only includes SCell(s):</w:t>
                            </w:r>
                          </w:p>
                          <w:p w14:paraId="503CFBC3" w14:textId="77777777" w:rsidR="007F540C" w:rsidRPr="00263953" w:rsidRDefault="007F540C" w:rsidP="00263953">
                            <w:pPr>
                              <w:pStyle w:val="B4"/>
                              <w:rPr>
                                <w:lang w:val="en-US"/>
                              </w:rPr>
                            </w:pPr>
                            <w:r w:rsidRPr="00263953">
                              <w:rPr>
                                <w:lang w:val="en-US"/>
                              </w:rPr>
                              <w:t>4&gt;</w:t>
                            </w:r>
                            <w:r w:rsidRPr="00263953">
                              <w:rPr>
                                <w:lang w:val="en-US"/>
                              </w:rPr>
                              <w:tab/>
                              <w:t>initiate the failure information procedure as specified in 5.7.5 to report RLC failure.</w:t>
                            </w:r>
                          </w:p>
                          <w:p w14:paraId="4E9356EC" w14:textId="77777777" w:rsidR="007F540C" w:rsidRPr="00263953" w:rsidRDefault="007F540C" w:rsidP="00263953">
                            <w:pPr>
                              <w:pStyle w:val="B3"/>
                              <w:rPr>
                                <w:lang w:val="en-US"/>
                              </w:rPr>
                            </w:pPr>
                            <w:r w:rsidRPr="00263953">
                              <w:rPr>
                                <w:lang w:val="en-US"/>
                              </w:rPr>
                              <w:t>3&gt;</w:t>
                            </w:r>
                            <w:r w:rsidRPr="00263953">
                              <w:rPr>
                                <w:lang w:val="en-US"/>
                              </w:rPr>
                              <w:tab/>
                              <w:t>else:</w:t>
                            </w:r>
                          </w:p>
                          <w:p w14:paraId="057A6D43" w14:textId="77777777" w:rsidR="007F540C" w:rsidRPr="00263953" w:rsidRDefault="007F540C" w:rsidP="00263953">
                            <w:pPr>
                              <w:pStyle w:val="B4"/>
                              <w:rPr>
                                <w:lang w:val="en-US"/>
                              </w:rPr>
                            </w:pPr>
                            <w:r w:rsidRPr="00263953">
                              <w:rPr>
                                <w:lang w:val="en-US"/>
                              </w:rPr>
                              <w:t>4&gt;</w:t>
                            </w:r>
                            <w:r w:rsidRPr="00263953">
                              <w:rPr>
                                <w:lang w:val="en-US"/>
                              </w:rPr>
                              <w:tab/>
                            </w:r>
                            <w:r w:rsidRPr="00263953">
                              <w:rPr>
                                <w:highlight w:val="yellow"/>
                                <w:lang w:val="en-US"/>
                              </w:rPr>
                              <w:t>consider radio link failure to be detected for the MCG i.e. RLF;</w:t>
                            </w:r>
                          </w:p>
                          <w:p w14:paraId="44BE486E" w14:textId="77777777" w:rsidR="007F540C" w:rsidRPr="00263953" w:rsidRDefault="007F540C" w:rsidP="00263953">
                            <w:pPr>
                              <w:pStyle w:val="B4"/>
                              <w:rPr>
                                <w:lang w:val="en-US"/>
                              </w:rPr>
                            </w:pPr>
                            <w:r w:rsidRPr="00263953">
                              <w:rPr>
                                <w:lang w:val="en-US"/>
                              </w:rPr>
                              <w:t>4&gt;</w:t>
                            </w:r>
                            <w:r w:rsidRPr="00263953">
                              <w:rPr>
                                <w:lang w:val="en-US"/>
                              </w:rPr>
                              <w:tab/>
                              <w:t>discard any segments of segmented RRC messages received;</w:t>
                            </w:r>
                          </w:p>
                          <w:p w14:paraId="52ED7A6D" w14:textId="77777777" w:rsidR="007F540C" w:rsidRPr="00474F61" w:rsidRDefault="007F540C" w:rsidP="00474F61">
                            <w:pPr>
                              <w:pStyle w:val="B4"/>
                              <w:rPr>
                                <w:lang w:val="en-US"/>
                              </w:rPr>
                            </w:pPr>
                            <w:r w:rsidRPr="00263953">
                              <w:rPr>
                                <w:highlight w:val="yellow"/>
                                <w:lang w:val="en-US"/>
                              </w:rPr>
                              <w:t>4&gt;</w:t>
                            </w:r>
                            <w:r w:rsidRPr="00263953">
                              <w:rPr>
                                <w:highlight w:val="yellow"/>
                                <w:lang w:val="en-US"/>
                              </w:rPr>
                              <w:tab/>
                              <w:t xml:space="preserve">store the following radio link failure information in the </w:t>
                            </w:r>
                            <w:r w:rsidRPr="00263953">
                              <w:rPr>
                                <w:i/>
                                <w:highlight w:val="yellow"/>
                                <w:lang w:val="en-US"/>
                              </w:rPr>
                              <w:t>VarRLF-Report</w:t>
                            </w:r>
                            <w:r w:rsidRPr="00263953">
                              <w:rPr>
                                <w:highlight w:val="yellow"/>
                                <w:lang w:val="en-US"/>
                              </w:rPr>
                              <w:t xml:space="preserve"> by setting its fields as follows: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BF0EC0" id="Text Box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007829ED" w14:textId="77777777" w:rsidR="007F540C" w:rsidRPr="009041AB" w:rsidRDefault="007F540C" w:rsidP="00263953">
                      <w:pPr>
                        <w:pStyle w:val="B2"/>
                        <w:rPr>
                          <w:lang w:val="en-US" w:eastAsia="ja-JP"/>
                        </w:rPr>
                      </w:pPr>
                      <w:r w:rsidRPr="00263953">
                        <w:rPr>
                          <w:lang w:val="en-US"/>
                        </w:rPr>
                        <w:t>2&gt;</w:t>
                      </w:r>
                      <w:r w:rsidRPr="00263953">
                        <w:rPr>
                          <w:lang w:val="en-US"/>
                        </w:rPr>
                        <w:tab/>
                      </w:r>
                      <w:r w:rsidRPr="00263953">
                        <w:rPr>
                          <w:highlight w:val="yellow"/>
                          <w:lang w:val="en-US"/>
                        </w:rPr>
                        <w:t>upon indication of consistent uplink LBT failures from MCG MAC:</w:t>
                      </w:r>
                    </w:p>
                    <w:p w14:paraId="1CED21F8" w14:textId="77777777" w:rsidR="007F540C" w:rsidRPr="00263953" w:rsidRDefault="007F540C" w:rsidP="00263953">
                      <w:pPr>
                        <w:pStyle w:val="B3"/>
                        <w:rPr>
                          <w:lang w:val="en-US"/>
                        </w:rPr>
                      </w:pPr>
                      <w:r w:rsidRPr="00263953">
                        <w:rPr>
                          <w:lang w:val="en-US"/>
                        </w:rPr>
                        <w:t>3&gt;</w:t>
                      </w:r>
                      <w:r w:rsidRPr="00263953">
                        <w:rPr>
                          <w:lang w:val="en-US"/>
                        </w:rPr>
                        <w:tab/>
                        <w:t xml:space="preserve">if the indication is from MCG RLC and CA duplication is configured and activated, and for the corresponding logical channel </w:t>
                      </w:r>
                      <w:r w:rsidRPr="00263953">
                        <w:rPr>
                          <w:i/>
                          <w:lang w:val="en-US"/>
                        </w:rPr>
                        <w:t>allowedServingCells</w:t>
                      </w:r>
                      <w:r w:rsidRPr="00263953">
                        <w:rPr>
                          <w:lang w:val="en-US"/>
                        </w:rPr>
                        <w:t xml:space="preserve"> only includes SCell(s):</w:t>
                      </w:r>
                    </w:p>
                    <w:p w14:paraId="503CFBC3" w14:textId="77777777" w:rsidR="007F540C" w:rsidRPr="00263953" w:rsidRDefault="007F540C" w:rsidP="00263953">
                      <w:pPr>
                        <w:pStyle w:val="B4"/>
                        <w:rPr>
                          <w:lang w:val="en-US"/>
                        </w:rPr>
                      </w:pPr>
                      <w:r w:rsidRPr="00263953">
                        <w:rPr>
                          <w:lang w:val="en-US"/>
                        </w:rPr>
                        <w:t>4&gt;</w:t>
                      </w:r>
                      <w:r w:rsidRPr="00263953">
                        <w:rPr>
                          <w:lang w:val="en-US"/>
                        </w:rPr>
                        <w:tab/>
                        <w:t>initiate the failure information procedure as specified in 5.7.5 to report RLC failure.</w:t>
                      </w:r>
                    </w:p>
                    <w:p w14:paraId="4E9356EC" w14:textId="77777777" w:rsidR="007F540C" w:rsidRPr="00263953" w:rsidRDefault="007F540C" w:rsidP="00263953">
                      <w:pPr>
                        <w:pStyle w:val="B3"/>
                        <w:rPr>
                          <w:lang w:val="en-US"/>
                        </w:rPr>
                      </w:pPr>
                      <w:r w:rsidRPr="00263953">
                        <w:rPr>
                          <w:lang w:val="en-US"/>
                        </w:rPr>
                        <w:t>3&gt;</w:t>
                      </w:r>
                      <w:r w:rsidRPr="00263953">
                        <w:rPr>
                          <w:lang w:val="en-US"/>
                        </w:rPr>
                        <w:tab/>
                        <w:t>else:</w:t>
                      </w:r>
                    </w:p>
                    <w:p w14:paraId="057A6D43" w14:textId="77777777" w:rsidR="007F540C" w:rsidRPr="00263953" w:rsidRDefault="007F540C" w:rsidP="00263953">
                      <w:pPr>
                        <w:pStyle w:val="B4"/>
                        <w:rPr>
                          <w:lang w:val="en-US"/>
                        </w:rPr>
                      </w:pPr>
                      <w:r w:rsidRPr="00263953">
                        <w:rPr>
                          <w:lang w:val="en-US"/>
                        </w:rPr>
                        <w:t>4&gt;</w:t>
                      </w:r>
                      <w:r w:rsidRPr="00263953">
                        <w:rPr>
                          <w:lang w:val="en-US"/>
                        </w:rPr>
                        <w:tab/>
                      </w:r>
                      <w:r w:rsidRPr="00263953">
                        <w:rPr>
                          <w:highlight w:val="yellow"/>
                          <w:lang w:val="en-US"/>
                        </w:rPr>
                        <w:t>consider radio link failure to be detected for the MCG i.e. RLF;</w:t>
                      </w:r>
                    </w:p>
                    <w:p w14:paraId="44BE486E" w14:textId="77777777" w:rsidR="007F540C" w:rsidRPr="00263953" w:rsidRDefault="007F540C" w:rsidP="00263953">
                      <w:pPr>
                        <w:pStyle w:val="B4"/>
                        <w:rPr>
                          <w:lang w:val="en-US"/>
                        </w:rPr>
                      </w:pPr>
                      <w:r w:rsidRPr="00263953">
                        <w:rPr>
                          <w:lang w:val="en-US"/>
                        </w:rPr>
                        <w:t>4&gt;</w:t>
                      </w:r>
                      <w:r w:rsidRPr="00263953">
                        <w:rPr>
                          <w:lang w:val="en-US"/>
                        </w:rPr>
                        <w:tab/>
                        <w:t>discard any segments of segmented RRC messages received;</w:t>
                      </w:r>
                    </w:p>
                    <w:p w14:paraId="52ED7A6D" w14:textId="77777777" w:rsidR="007F540C" w:rsidRPr="00474F61" w:rsidRDefault="007F540C" w:rsidP="00474F61">
                      <w:pPr>
                        <w:pStyle w:val="B4"/>
                        <w:rPr>
                          <w:lang w:val="en-US"/>
                        </w:rPr>
                      </w:pPr>
                      <w:r w:rsidRPr="00263953">
                        <w:rPr>
                          <w:highlight w:val="yellow"/>
                          <w:lang w:val="en-US"/>
                        </w:rPr>
                        <w:t>4&gt;</w:t>
                      </w:r>
                      <w:r w:rsidRPr="00263953">
                        <w:rPr>
                          <w:highlight w:val="yellow"/>
                          <w:lang w:val="en-US"/>
                        </w:rPr>
                        <w:tab/>
                        <w:t xml:space="preserve">store the following radio link failure information in the </w:t>
                      </w:r>
                      <w:r w:rsidRPr="00263953">
                        <w:rPr>
                          <w:i/>
                          <w:highlight w:val="yellow"/>
                          <w:lang w:val="en-US"/>
                        </w:rPr>
                        <w:t>VarRLF-Report</w:t>
                      </w:r>
                      <w:r w:rsidRPr="00263953">
                        <w:rPr>
                          <w:highlight w:val="yellow"/>
                          <w:lang w:val="en-US"/>
                        </w:rPr>
                        <w:t xml:space="preserve"> by setting its fields as follows:</w:t>
                      </w:r>
                    </w:p>
                  </w:txbxContent>
                </v:textbox>
                <w10:wrap type="square"/>
              </v:shape>
            </w:pict>
          </mc:Fallback>
        </mc:AlternateContent>
      </w:r>
    </w:p>
    <w:p w14:paraId="506B61A2" w14:textId="1FA398EC" w:rsidR="00263953" w:rsidRPr="00263953" w:rsidRDefault="00263953" w:rsidP="00263953">
      <w:pPr>
        <w:rPr>
          <w:rFonts w:cs="Arial"/>
          <w:lang w:val="en-US" w:eastAsia="zh-CN"/>
        </w:rPr>
      </w:pPr>
      <w:r w:rsidRPr="00263953">
        <w:rPr>
          <w:rFonts w:cs="Arial"/>
          <w:lang w:val="en-US" w:eastAsia="zh-CN"/>
        </w:rPr>
        <w:t xml:space="preserve">If there is an RLF due to </w:t>
      </w:r>
      <w:r w:rsidR="0028507D">
        <w:rPr>
          <w:rFonts w:cs="Arial"/>
          <w:lang w:val="en-US" w:eastAsia="zh-CN"/>
        </w:rPr>
        <w:t xml:space="preserve">consistent </w:t>
      </w:r>
      <w:r w:rsidRPr="00263953">
        <w:rPr>
          <w:rFonts w:cs="Arial"/>
          <w:lang w:val="en-US" w:eastAsia="zh-CN"/>
        </w:rPr>
        <w:t xml:space="preserve">LBT failure then </w:t>
      </w:r>
      <w:r w:rsidR="0028507D">
        <w:rPr>
          <w:rFonts w:cs="Arial"/>
          <w:lang w:val="en-US" w:eastAsia="zh-CN"/>
        </w:rPr>
        <w:t xml:space="preserve">the UE declares RLF. </w:t>
      </w:r>
      <w:r w:rsidR="004A2F80">
        <w:rPr>
          <w:rFonts w:cs="Arial"/>
          <w:lang w:val="en-US" w:eastAsia="zh-CN"/>
        </w:rPr>
        <w:t xml:space="preserve">The UE starts performing the </w:t>
      </w:r>
      <w:r w:rsidR="00BD1689">
        <w:rPr>
          <w:rFonts w:cs="Arial"/>
          <w:lang w:val="en-US" w:eastAsia="zh-CN"/>
        </w:rPr>
        <w:t>updating</w:t>
      </w:r>
      <w:r w:rsidR="004A2F80">
        <w:rPr>
          <w:rFonts w:cs="Arial"/>
          <w:lang w:val="en-US" w:eastAsia="zh-CN"/>
        </w:rPr>
        <w:t xml:space="preserve"> of the contents of </w:t>
      </w:r>
      <w:r w:rsidRPr="00263953">
        <w:rPr>
          <w:rFonts w:cs="Arial"/>
          <w:lang w:val="en-US" w:eastAsia="zh-CN"/>
        </w:rPr>
        <w:t xml:space="preserve">VarRLF-Report </w:t>
      </w:r>
      <w:r w:rsidR="004A2F80">
        <w:rPr>
          <w:rFonts w:cs="Arial"/>
          <w:lang w:val="en-US" w:eastAsia="zh-CN"/>
        </w:rPr>
        <w:t xml:space="preserve">as part of the </w:t>
      </w:r>
      <w:r w:rsidR="00BD1689">
        <w:rPr>
          <w:rFonts w:cs="Arial"/>
          <w:lang w:val="en-US" w:eastAsia="zh-CN"/>
        </w:rPr>
        <w:t xml:space="preserve">post RLF procedure. As part of this procedure, the UE </w:t>
      </w:r>
      <w:r w:rsidRPr="00263953">
        <w:rPr>
          <w:rFonts w:cs="Arial"/>
          <w:lang w:val="en-US" w:eastAsia="zh-CN"/>
        </w:rPr>
        <w:t xml:space="preserve">needs to fill the field </w:t>
      </w:r>
      <w:r w:rsidRPr="00263953">
        <w:rPr>
          <w:lang w:val="en-US"/>
        </w:rPr>
        <w:t>rlf-Cause</w:t>
      </w:r>
      <w:r w:rsidRPr="00263953">
        <w:rPr>
          <w:rFonts w:cs="Arial"/>
          <w:lang w:val="en-US" w:eastAsia="zh-CN"/>
        </w:rPr>
        <w:t xml:space="preserve"> based on the trigger for declaring RLF which should have been LBTFailure.</w:t>
      </w:r>
    </w:p>
    <w:p w14:paraId="58802874" w14:textId="03EC1D34" w:rsidR="00BD1689" w:rsidRDefault="00BD1689" w:rsidP="00263953">
      <w:pPr>
        <w:rPr>
          <w:rFonts w:cs="Arial"/>
          <w:lang w:val="en-US" w:eastAsia="zh-CN"/>
        </w:rPr>
      </w:pPr>
      <w:r>
        <w:rPr>
          <w:noProof/>
        </w:rPr>
        <mc:AlternateContent>
          <mc:Choice Requires="wps">
            <w:drawing>
              <wp:anchor distT="0" distB="0" distL="114300" distR="114300" simplePos="0" relativeHeight="251662336" behindDoc="0" locked="0" layoutInCell="1" allowOverlap="1" wp14:anchorId="1428F96F" wp14:editId="02F5CAE1">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106B2C" w14:textId="77777777" w:rsidR="00BD1689" w:rsidRPr="00C61C98" w:rsidRDefault="00BD1689" w:rsidP="00C61C98">
                            <w:pPr>
                              <w:ind w:left="567" w:firstLine="567"/>
                              <w:rPr>
                                <w:lang w:val="en-US"/>
                              </w:rPr>
                            </w:pPr>
                            <w:r w:rsidRPr="00263953">
                              <w:rPr>
                                <w:lang w:val="en-US"/>
                              </w:rPr>
                              <w:t>5&gt;</w:t>
                            </w:r>
                            <w:r w:rsidRPr="00263953">
                              <w:rPr>
                                <w:lang w:val="en-US"/>
                              </w:rPr>
                              <w:tab/>
                              <w:t>set the rlf-Cause to the trigger for detecting radio link failure;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28F96F" id="Text Box 5" o:spid="_x0000_s1028"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beY89AgAAfwQAAA4AAAAAAAAAAAAA&#10;AAAALgIAAGRycy9lMm9Eb2MueG1sUEsBAi0AFAAGAAgAAAAhALcMAwjXAAAABQEAAA8AAAAAAAAA&#10;AAAAAAAAlwQAAGRycy9kb3ducmV2LnhtbFBLBQYAAAAABAAEAPMAAACbBQAAAAA=&#10;" filled="f" strokeweight=".5pt">
                <v:textbox style="mso-fit-shape-to-text:t">
                  <w:txbxContent>
                    <w:p w14:paraId="0F106B2C" w14:textId="77777777" w:rsidR="00BD1689" w:rsidRPr="00C61C98" w:rsidRDefault="00BD1689" w:rsidP="00C61C98">
                      <w:pPr>
                        <w:ind w:left="567" w:firstLine="567"/>
                        <w:rPr>
                          <w:lang w:val="en-US"/>
                        </w:rPr>
                      </w:pPr>
                      <w:r w:rsidRPr="00263953">
                        <w:rPr>
                          <w:lang w:val="en-US"/>
                        </w:rPr>
                        <w:t>5&gt;</w:t>
                      </w:r>
                      <w:r w:rsidRPr="00263953">
                        <w:rPr>
                          <w:lang w:val="en-US"/>
                        </w:rPr>
                        <w:tab/>
                        <w:t>set the rlf-Cause to the trigger for detecting radio link failure;</w:t>
                      </w:r>
                    </w:p>
                  </w:txbxContent>
                </v:textbox>
                <w10:wrap type="square"/>
              </v:shape>
            </w:pict>
          </mc:Fallback>
        </mc:AlternateContent>
      </w:r>
    </w:p>
    <w:p w14:paraId="5DC38AB9" w14:textId="77777777" w:rsidR="00BD1689" w:rsidRDefault="00BD1689" w:rsidP="00263953">
      <w:pPr>
        <w:rPr>
          <w:rFonts w:cs="Arial"/>
          <w:lang w:val="en-US" w:eastAsia="zh-CN"/>
        </w:rPr>
      </w:pPr>
    </w:p>
    <w:p w14:paraId="5D095458" w14:textId="00804D90" w:rsidR="00E27516" w:rsidRDefault="00263953" w:rsidP="00263953">
      <w:pPr>
        <w:rPr>
          <w:lang w:val="en-US" w:eastAsia="zh-CN"/>
        </w:rPr>
      </w:pPr>
      <w:r w:rsidRPr="00263953">
        <w:rPr>
          <w:rFonts w:cs="Arial"/>
          <w:lang w:val="en-US" w:eastAsia="zh-CN"/>
        </w:rPr>
        <w:t>However, the contents of the ASN.1 does not allow the inclusion of LBTFailure as a rlf-cause.</w:t>
      </w:r>
      <w:r>
        <w:rPr>
          <w:rFonts w:cs="Arial"/>
          <w:lang w:val="en-US" w:eastAsia="zh-CN"/>
        </w:rPr>
        <w:t xml:space="preserve"> Therefore, we have proposed to add LBTFailure as an rlf-cause in the CR</w:t>
      </w:r>
      <w:r w:rsidR="00683FA6">
        <w:rPr>
          <w:rFonts w:cs="Arial"/>
          <w:lang w:val="en-US" w:eastAsia="zh-CN"/>
        </w:rPr>
        <w:t xml:space="preserve"> </w:t>
      </w:r>
      <w:r w:rsidR="00683FA6">
        <w:rPr>
          <w:rFonts w:cs="Arial"/>
          <w:lang w:val="en-US" w:eastAsia="zh-CN"/>
        </w:rPr>
        <w:fldChar w:fldCharType="begin"/>
      </w:r>
      <w:r w:rsidR="00683FA6">
        <w:rPr>
          <w:rFonts w:cs="Arial"/>
          <w:lang w:val="en-US" w:eastAsia="zh-CN"/>
        </w:rPr>
        <w:instrText xml:space="preserve"> REF _Ref37273969 \r \h </w:instrText>
      </w:r>
      <w:r w:rsidR="00683FA6">
        <w:rPr>
          <w:rFonts w:cs="Arial"/>
          <w:lang w:val="en-US" w:eastAsia="zh-CN"/>
        </w:rPr>
      </w:r>
      <w:r w:rsidR="00683FA6">
        <w:rPr>
          <w:rFonts w:cs="Arial"/>
          <w:lang w:val="en-US" w:eastAsia="zh-CN"/>
        </w:rPr>
        <w:fldChar w:fldCharType="separate"/>
      </w:r>
      <w:r w:rsidR="008232DF">
        <w:rPr>
          <w:rFonts w:cs="Arial"/>
          <w:lang w:val="en-US" w:eastAsia="zh-CN"/>
        </w:rPr>
        <w:t>[6]</w:t>
      </w:r>
      <w:r w:rsidR="00683FA6">
        <w:rPr>
          <w:rFonts w:cs="Arial"/>
          <w:lang w:val="en-US" w:eastAsia="zh-CN"/>
        </w:rPr>
        <w:fldChar w:fldCharType="end"/>
      </w:r>
      <w:r w:rsidR="000E6B93" w:rsidRPr="009C35F2">
        <w:rPr>
          <w:lang w:val="en-US" w:eastAsia="zh-CN"/>
        </w:rPr>
        <w:t>.</w:t>
      </w:r>
      <w:r w:rsidR="00CF7F04">
        <w:rPr>
          <w:lang w:val="en-US" w:eastAsia="zh-CN"/>
        </w:rPr>
        <w:t xml:space="preserve"> In our understanding the consistent LBTFailure is also applicable for SCG and therefore, we propose to include </w:t>
      </w:r>
      <w:r w:rsidR="007E52C5">
        <w:rPr>
          <w:lang w:val="en-US" w:eastAsia="zh-CN"/>
        </w:rPr>
        <w:t>lbtFailure as a failure</w:t>
      </w:r>
      <w:r w:rsidR="00B95363">
        <w:rPr>
          <w:lang w:val="en-US" w:eastAsia="zh-CN"/>
        </w:rPr>
        <w:t>Type</w:t>
      </w:r>
      <w:r w:rsidR="007E52C5">
        <w:rPr>
          <w:lang w:val="en-US" w:eastAsia="zh-CN"/>
        </w:rPr>
        <w:t xml:space="preserve"> in SCGFailureInfomationNR in LTE RRC specification.</w:t>
      </w:r>
    </w:p>
    <w:p w14:paraId="643D5C0B" w14:textId="0BA4B57E" w:rsidR="003C2E08" w:rsidRDefault="003C2E08" w:rsidP="003C2E08">
      <w:pPr>
        <w:pStyle w:val="Proposal"/>
        <w:numPr>
          <w:ilvl w:val="0"/>
          <w:numId w:val="19"/>
        </w:numPr>
        <w:tabs>
          <w:tab w:val="clear" w:pos="1304"/>
        </w:tabs>
        <w:spacing w:line="256" w:lineRule="auto"/>
        <w:ind w:left="1701" w:hanging="1701"/>
        <w:jc w:val="both"/>
        <w:rPr>
          <w:lang w:val="en-US"/>
        </w:rPr>
      </w:pPr>
      <w:bookmarkStart w:id="116" w:name="_Toc37269436"/>
      <w:bookmarkStart w:id="117" w:name="_Toc37272339"/>
      <w:bookmarkStart w:id="118" w:name="_Toc37274221"/>
      <w:bookmarkStart w:id="119" w:name="_Toc37275003"/>
      <w:bookmarkStart w:id="120" w:name="_Toc37318029"/>
      <w:r>
        <w:rPr>
          <w:lang w:val="en-US"/>
        </w:rPr>
        <w:t xml:space="preserve">Include </w:t>
      </w:r>
      <w:r w:rsidR="00291F36">
        <w:rPr>
          <w:lang w:val="en-US"/>
        </w:rPr>
        <w:t xml:space="preserve">lbtFailure as an option </w:t>
      </w:r>
      <w:r w:rsidR="00707560">
        <w:rPr>
          <w:lang w:val="en-US"/>
        </w:rPr>
        <w:t>in</w:t>
      </w:r>
      <w:r w:rsidR="00291F36">
        <w:rPr>
          <w:lang w:val="en-US"/>
        </w:rPr>
        <w:t xml:space="preserve"> rlfCause in RLF report</w:t>
      </w:r>
      <w:r w:rsidRPr="0010662B">
        <w:rPr>
          <w:lang w:val="en-US"/>
        </w:rPr>
        <w:t>.</w:t>
      </w:r>
      <w:bookmarkEnd w:id="116"/>
      <w:bookmarkEnd w:id="117"/>
      <w:bookmarkEnd w:id="118"/>
      <w:bookmarkEnd w:id="119"/>
      <w:bookmarkEnd w:id="120"/>
    </w:p>
    <w:p w14:paraId="48D34923" w14:textId="07AF18D3" w:rsidR="007E52C5" w:rsidRDefault="007E52C5" w:rsidP="003C2E08">
      <w:pPr>
        <w:pStyle w:val="Proposal"/>
        <w:numPr>
          <w:ilvl w:val="0"/>
          <w:numId w:val="19"/>
        </w:numPr>
        <w:tabs>
          <w:tab w:val="clear" w:pos="1304"/>
        </w:tabs>
        <w:spacing w:line="256" w:lineRule="auto"/>
        <w:ind w:left="1701" w:hanging="1701"/>
        <w:jc w:val="both"/>
        <w:rPr>
          <w:lang w:val="en-US"/>
        </w:rPr>
      </w:pPr>
      <w:bookmarkStart w:id="121" w:name="_Toc37269437"/>
      <w:bookmarkStart w:id="122" w:name="_Toc37272340"/>
      <w:bookmarkStart w:id="123" w:name="_Toc37274222"/>
      <w:bookmarkStart w:id="124" w:name="_Toc37275004"/>
      <w:bookmarkStart w:id="125" w:name="_Toc37318030"/>
      <w:r>
        <w:rPr>
          <w:lang w:val="en-US" w:eastAsia="zh-CN"/>
        </w:rPr>
        <w:t>Include lbtFailure as a failure</w:t>
      </w:r>
      <w:r w:rsidR="00B95363">
        <w:rPr>
          <w:lang w:val="en-US" w:eastAsia="zh-CN"/>
        </w:rPr>
        <w:t>Type</w:t>
      </w:r>
      <w:r>
        <w:rPr>
          <w:lang w:val="en-US" w:eastAsia="zh-CN"/>
        </w:rPr>
        <w:t xml:space="preserve"> in SCGFailureInfomationNR in LTE RRC specification.</w:t>
      </w:r>
      <w:bookmarkEnd w:id="121"/>
      <w:bookmarkEnd w:id="122"/>
      <w:bookmarkEnd w:id="123"/>
      <w:bookmarkEnd w:id="124"/>
      <w:bookmarkEnd w:id="125"/>
    </w:p>
    <w:p w14:paraId="2100FEA5" w14:textId="25C27748" w:rsidR="003C2E08" w:rsidRPr="00D84EA8" w:rsidRDefault="003C2E08" w:rsidP="003C2E08">
      <w:pPr>
        <w:pStyle w:val="Proposal"/>
        <w:numPr>
          <w:ilvl w:val="0"/>
          <w:numId w:val="19"/>
        </w:numPr>
        <w:tabs>
          <w:tab w:val="clear" w:pos="1304"/>
        </w:tabs>
        <w:spacing w:line="256" w:lineRule="auto"/>
        <w:ind w:left="1701" w:hanging="1701"/>
        <w:jc w:val="both"/>
        <w:rPr>
          <w:lang w:val="en-US"/>
        </w:rPr>
      </w:pPr>
      <w:bookmarkStart w:id="126" w:name="_Toc37269438"/>
      <w:bookmarkStart w:id="127" w:name="_Toc37272341"/>
      <w:bookmarkStart w:id="128" w:name="_Toc37274223"/>
      <w:bookmarkStart w:id="129" w:name="_Toc37275005"/>
      <w:bookmarkStart w:id="130" w:name="_Toc37318031"/>
      <w:r>
        <w:rPr>
          <w:lang w:val="en-US"/>
        </w:rPr>
        <w:t xml:space="preserve">RAN2 is kindly requested to agree the CR provided in </w:t>
      </w:r>
      <w:r w:rsidR="00262FC5">
        <w:rPr>
          <w:lang w:val="en-US"/>
        </w:rPr>
        <w:fldChar w:fldCharType="begin"/>
      </w:r>
      <w:r w:rsidR="00262FC5">
        <w:rPr>
          <w:lang w:val="en-US"/>
        </w:rPr>
        <w:instrText xml:space="preserve"> REF _Ref37272997 \r \h </w:instrText>
      </w:r>
      <w:r w:rsidR="00262FC5">
        <w:rPr>
          <w:lang w:val="en-US"/>
        </w:rPr>
      </w:r>
      <w:r w:rsidR="00262FC5">
        <w:rPr>
          <w:lang w:val="en-US"/>
        </w:rPr>
        <w:fldChar w:fldCharType="separate"/>
      </w:r>
      <w:r w:rsidR="008232DF">
        <w:rPr>
          <w:lang w:val="en-US"/>
        </w:rPr>
        <w:t>[6]</w:t>
      </w:r>
      <w:r w:rsidR="00262FC5">
        <w:rPr>
          <w:lang w:val="en-US"/>
        </w:rPr>
        <w:fldChar w:fldCharType="end"/>
      </w:r>
      <w:r w:rsidR="00262FC5">
        <w:rPr>
          <w:lang w:val="en-US"/>
        </w:rPr>
        <w:t xml:space="preserve"> and </w:t>
      </w:r>
      <w:r w:rsidR="00262FC5">
        <w:rPr>
          <w:lang w:val="en-US"/>
        </w:rPr>
        <w:fldChar w:fldCharType="begin"/>
      </w:r>
      <w:r w:rsidR="00262FC5">
        <w:rPr>
          <w:lang w:val="en-US"/>
        </w:rPr>
        <w:instrText xml:space="preserve"> REF _Ref37272998 \r \h </w:instrText>
      </w:r>
      <w:r w:rsidR="00262FC5">
        <w:rPr>
          <w:lang w:val="en-US"/>
        </w:rPr>
      </w:r>
      <w:r w:rsidR="00262FC5">
        <w:rPr>
          <w:lang w:val="en-US"/>
        </w:rPr>
        <w:fldChar w:fldCharType="separate"/>
      </w:r>
      <w:r w:rsidR="008232DF">
        <w:rPr>
          <w:lang w:val="en-US"/>
        </w:rPr>
        <w:t>[7]</w:t>
      </w:r>
      <w:r w:rsidR="00262FC5">
        <w:rPr>
          <w:lang w:val="en-US"/>
        </w:rPr>
        <w:fldChar w:fldCharType="end"/>
      </w:r>
      <w:r w:rsidRPr="0010662B">
        <w:rPr>
          <w:lang w:val="en-US"/>
        </w:rPr>
        <w:t>.</w:t>
      </w:r>
      <w:bookmarkEnd w:id="126"/>
      <w:bookmarkEnd w:id="127"/>
      <w:bookmarkEnd w:id="128"/>
      <w:bookmarkEnd w:id="129"/>
      <w:bookmarkEnd w:id="130"/>
    </w:p>
    <w:p w14:paraId="2A824FD5" w14:textId="620A0040" w:rsidR="003C2E08" w:rsidRDefault="003C2E08" w:rsidP="00263953">
      <w:pPr>
        <w:rPr>
          <w:lang w:val="en-US" w:eastAsia="zh-CN"/>
        </w:rPr>
      </w:pPr>
    </w:p>
    <w:p w14:paraId="34B870CA" w14:textId="2B799A97" w:rsidR="00516D96" w:rsidRDefault="00516D96" w:rsidP="00C23CA1">
      <w:pPr>
        <w:pStyle w:val="Heading3"/>
      </w:pPr>
      <w:r>
        <w:t xml:space="preserve">Creation of new section under </w:t>
      </w:r>
      <w:r w:rsidR="00C23CA1">
        <w:t xml:space="preserve">5.3.10 </w:t>
      </w:r>
    </w:p>
    <w:p w14:paraId="732C6726" w14:textId="504690CA" w:rsidR="00C23CA1" w:rsidRDefault="00C23CA1" w:rsidP="00C23CA1">
      <w:pPr>
        <w:rPr>
          <w:lang w:val="en-GB" w:eastAsia="zh-CN"/>
        </w:rPr>
      </w:pPr>
      <w:r>
        <w:rPr>
          <w:lang w:val="en-GB" w:eastAsia="zh-CN"/>
        </w:rPr>
        <w:t xml:space="preserve">In the SCGFailure scenario, the UE includes the failureType field in the SCGFailureInformationNR or SCGFailureInformation messages and how the UE is supposed to set the contents of failureType field is explicitly captured in section </w:t>
      </w:r>
      <w:r w:rsidR="00127126">
        <w:rPr>
          <w:lang w:val="en-GB" w:eastAsia="zh-CN"/>
        </w:rPr>
        <w:t>5.7.3.3 of TS 38.331.</w:t>
      </w:r>
    </w:p>
    <w:p w14:paraId="3E2D7F7B" w14:textId="1D7490E9" w:rsidR="00127126" w:rsidRDefault="00127126" w:rsidP="00C23CA1">
      <w:pPr>
        <w:rPr>
          <w:lang w:val="en-GB" w:eastAsia="zh-CN"/>
        </w:rPr>
      </w:pPr>
      <w:r>
        <w:rPr>
          <w:lang w:val="en-GB" w:eastAsia="zh-CN"/>
        </w:rPr>
        <w:t>When the UE declares RLF on MCG, the UE is expected to fill rlf-Cause field in the RLFReport. However, the current procedural text do</w:t>
      </w:r>
      <w:r w:rsidR="00CB190D">
        <w:rPr>
          <w:lang w:val="en-GB" w:eastAsia="zh-CN"/>
        </w:rPr>
        <w:t>es</w:t>
      </w:r>
      <w:r>
        <w:rPr>
          <w:lang w:val="en-GB" w:eastAsia="zh-CN"/>
        </w:rPr>
        <w:t xml:space="preserve"> not provide </w:t>
      </w:r>
      <w:r w:rsidR="00CB190D">
        <w:rPr>
          <w:lang w:val="en-GB" w:eastAsia="zh-CN"/>
        </w:rPr>
        <w:t xml:space="preserve">explicit indication as to how this field is populated. </w:t>
      </w:r>
      <w:r w:rsidR="00AB4237">
        <w:rPr>
          <w:lang w:val="en-GB" w:eastAsia="zh-CN"/>
        </w:rPr>
        <w:t xml:space="preserve">It is strange that the SCGFailure scenario has all the detailed procedural text but not the RLF on MCG. Therefore, we propose to add a new section for </w:t>
      </w:r>
      <w:r w:rsidR="00B242DB">
        <w:rPr>
          <w:lang w:val="en-GB" w:eastAsia="zh-CN"/>
        </w:rPr>
        <w:t>‘RLF cause determination for MCG RLF ’</w:t>
      </w:r>
      <w:r w:rsidR="00A10960">
        <w:rPr>
          <w:lang w:val="en-GB" w:eastAsia="zh-CN"/>
        </w:rPr>
        <w:t>.</w:t>
      </w:r>
    </w:p>
    <w:p w14:paraId="682F40C3" w14:textId="2274CC88" w:rsidR="00A10960" w:rsidRDefault="00A10960" w:rsidP="00A10960">
      <w:pPr>
        <w:pStyle w:val="Proposal"/>
        <w:numPr>
          <w:ilvl w:val="0"/>
          <w:numId w:val="19"/>
        </w:numPr>
        <w:tabs>
          <w:tab w:val="clear" w:pos="1304"/>
        </w:tabs>
        <w:spacing w:line="256" w:lineRule="auto"/>
        <w:ind w:left="1701" w:hanging="1701"/>
        <w:jc w:val="both"/>
        <w:rPr>
          <w:lang w:val="en-US"/>
        </w:rPr>
      </w:pPr>
      <w:bookmarkStart w:id="131" w:name="_Toc37272342"/>
      <w:bookmarkStart w:id="132" w:name="_Toc37274224"/>
      <w:bookmarkStart w:id="133" w:name="_Toc37275006"/>
      <w:bookmarkStart w:id="134" w:name="_Toc37318032"/>
      <w:r>
        <w:rPr>
          <w:lang w:val="en-US" w:eastAsia="zh-CN"/>
        </w:rPr>
        <w:t>Create a new section titled ‘</w:t>
      </w:r>
      <w:r>
        <w:rPr>
          <w:lang w:val="en-GB" w:eastAsia="zh-CN"/>
        </w:rPr>
        <w:t>RLF cause determination for MCG RLF</w:t>
      </w:r>
      <w:r>
        <w:rPr>
          <w:lang w:val="en-US" w:eastAsia="zh-CN"/>
        </w:rPr>
        <w:t xml:space="preserve">’ under </w:t>
      </w:r>
      <w:r w:rsidR="00E43E7C">
        <w:rPr>
          <w:lang w:val="en-US" w:eastAsia="zh-CN"/>
        </w:rPr>
        <w:t xml:space="preserve">section 5.3.10 and include procedural text related to how the UE shall populate the </w:t>
      </w:r>
      <w:r w:rsidR="00676EEA">
        <w:rPr>
          <w:lang w:val="en-US" w:eastAsia="zh-CN"/>
        </w:rPr>
        <w:t>rlf-Cause filed in RLFReport</w:t>
      </w:r>
      <w:r>
        <w:rPr>
          <w:lang w:val="en-US" w:eastAsia="zh-CN"/>
        </w:rPr>
        <w:t>.</w:t>
      </w:r>
      <w:bookmarkEnd w:id="131"/>
      <w:bookmarkEnd w:id="132"/>
      <w:bookmarkEnd w:id="133"/>
      <w:bookmarkEnd w:id="134"/>
    </w:p>
    <w:p w14:paraId="77D4707F" w14:textId="0CE4F06D" w:rsidR="00A10960" w:rsidRPr="00D84EA8" w:rsidRDefault="00A10960" w:rsidP="00A10960">
      <w:pPr>
        <w:pStyle w:val="Proposal"/>
        <w:numPr>
          <w:ilvl w:val="0"/>
          <w:numId w:val="19"/>
        </w:numPr>
        <w:tabs>
          <w:tab w:val="clear" w:pos="1304"/>
        </w:tabs>
        <w:spacing w:line="256" w:lineRule="auto"/>
        <w:ind w:left="1701" w:hanging="1701"/>
        <w:jc w:val="both"/>
        <w:rPr>
          <w:lang w:val="en-US"/>
        </w:rPr>
      </w:pPr>
      <w:bookmarkStart w:id="135" w:name="_Toc37272343"/>
      <w:bookmarkStart w:id="136" w:name="_Toc37274225"/>
      <w:bookmarkStart w:id="137" w:name="_Toc37275007"/>
      <w:bookmarkStart w:id="138" w:name="_Toc37318033"/>
      <w:r>
        <w:rPr>
          <w:lang w:val="en-US"/>
        </w:rPr>
        <w:t xml:space="preserve">RAN2 is kindly requested to agree the </w:t>
      </w:r>
      <w:r w:rsidR="00676EEA">
        <w:rPr>
          <w:lang w:val="en-US"/>
        </w:rPr>
        <w:t>TP provided in appendix</w:t>
      </w:r>
      <w:r w:rsidRPr="0010662B">
        <w:rPr>
          <w:lang w:val="en-US"/>
        </w:rPr>
        <w:t>.</w:t>
      </w:r>
      <w:bookmarkEnd w:id="135"/>
      <w:bookmarkEnd w:id="136"/>
      <w:bookmarkEnd w:id="137"/>
      <w:bookmarkEnd w:id="138"/>
    </w:p>
    <w:p w14:paraId="1BE80979" w14:textId="77777777" w:rsidR="00A10960" w:rsidRPr="00A10960" w:rsidRDefault="00A10960" w:rsidP="00C23CA1">
      <w:pPr>
        <w:rPr>
          <w:lang w:val="en-US" w:eastAsia="zh-CN"/>
        </w:rPr>
      </w:pPr>
    </w:p>
    <w:p w14:paraId="28C1FA81" w14:textId="3684FFA9" w:rsidR="008A062F" w:rsidRDefault="008A062F" w:rsidP="00FF3049">
      <w:pPr>
        <w:pStyle w:val="Heading2"/>
      </w:pPr>
      <w:r>
        <w:t>SCG failure</w:t>
      </w:r>
      <w:r w:rsidR="003F388B">
        <w:t xml:space="preserve"> related</w:t>
      </w:r>
    </w:p>
    <w:p w14:paraId="3EF02B7A" w14:textId="7A13B8BE" w:rsidR="008A062F" w:rsidRDefault="008A062F" w:rsidP="008A062F">
      <w:pPr>
        <w:pStyle w:val="Heading3"/>
      </w:pPr>
      <w:r>
        <w:t xml:space="preserve">Missing </w:t>
      </w:r>
      <w:r w:rsidRPr="00FE347F">
        <w:rPr>
          <w:i/>
          <w:iCs/>
        </w:rPr>
        <w:t>beamFailureRecoveryFailure</w:t>
      </w:r>
      <w:r>
        <w:t xml:space="preserve"> as a </w:t>
      </w:r>
      <w:r w:rsidR="003E459D" w:rsidRPr="003E459D">
        <w:rPr>
          <w:i/>
          <w:iCs/>
        </w:rPr>
        <w:t>rlf-Cause</w:t>
      </w:r>
      <w:r>
        <w:t xml:space="preserve"> in </w:t>
      </w:r>
      <w:r w:rsidRPr="00FE347F">
        <w:rPr>
          <w:i/>
          <w:iCs/>
        </w:rPr>
        <w:t>SCGFailureInformation</w:t>
      </w:r>
    </w:p>
    <w:p w14:paraId="6B913E90" w14:textId="2BFA9FFC" w:rsidR="008A062F" w:rsidRPr="009C35F2" w:rsidRDefault="003E459D" w:rsidP="008A062F">
      <w:pPr>
        <w:rPr>
          <w:lang w:val="en-US" w:eastAsia="zh-CN"/>
        </w:rPr>
      </w:pPr>
      <w:r w:rsidRPr="009C35F2">
        <w:rPr>
          <w:lang w:val="en-US" w:eastAsia="zh-CN"/>
        </w:rPr>
        <w:t xml:space="preserve">In the RLF report, the UE includes the reason for declaring RLF as part of the </w:t>
      </w:r>
      <w:r w:rsidRPr="003E459D">
        <w:rPr>
          <w:i/>
          <w:iCs/>
          <w:lang w:val="en-US"/>
        </w:rPr>
        <w:t>rlf-Cause</w:t>
      </w:r>
      <w:r w:rsidRPr="009C35F2">
        <w:rPr>
          <w:lang w:val="en-US" w:eastAsia="zh-CN"/>
        </w:rPr>
        <w:t xml:space="preserve">. In the latest RRC specification, the </w:t>
      </w:r>
      <w:r w:rsidRPr="009C35F2">
        <w:rPr>
          <w:i/>
          <w:iCs/>
          <w:lang w:val="en-US" w:eastAsia="zh-CN"/>
        </w:rPr>
        <w:t>RLFReport</w:t>
      </w:r>
      <w:r w:rsidRPr="009C35F2">
        <w:rPr>
          <w:lang w:val="en-US" w:eastAsia="zh-CN"/>
        </w:rPr>
        <w:t xml:space="preserve"> contains the following:</w:t>
      </w:r>
    </w:p>
    <w:p w14:paraId="38730109" w14:textId="77777777" w:rsidR="003E459D" w:rsidRDefault="003E459D" w:rsidP="003E459D">
      <w:pPr>
        <w:pStyle w:val="PL"/>
        <w:rPr>
          <w:rFonts w:cs="Times New Roman"/>
        </w:rPr>
      </w:pPr>
      <w:r>
        <w:t xml:space="preserve">        </w:t>
      </w:r>
      <w:bookmarkStart w:id="139" w:name="_Hlk23945887"/>
      <w:r>
        <w:t>rlf-Cause</w:t>
      </w:r>
      <w:bookmarkEnd w:id="139"/>
      <w:r>
        <w:t xml:space="preserve">-r16                        </w:t>
      </w:r>
      <w:r>
        <w:rPr>
          <w:color w:val="993366"/>
        </w:rPr>
        <w:t>ENUMERATED</w:t>
      </w:r>
      <w:r>
        <w:t xml:space="preserve"> {t310-Expiry, randomAccessProblem, rlc-MaxNumRetx,</w:t>
      </w:r>
    </w:p>
    <w:p w14:paraId="2EFB96A1" w14:textId="77777777" w:rsidR="003E459D" w:rsidRDefault="003E459D" w:rsidP="003E459D">
      <w:pPr>
        <w:pStyle w:val="PL"/>
      </w:pPr>
      <w:r>
        <w:t xml:space="preserve">                                                         beamFailureRecoveryFailure, spare4, spare3, spare2, spare1},</w:t>
      </w:r>
    </w:p>
    <w:p w14:paraId="60D25558" w14:textId="77777777" w:rsidR="003E459D" w:rsidRPr="009C35F2" w:rsidRDefault="003E459D" w:rsidP="008A062F">
      <w:pPr>
        <w:rPr>
          <w:lang w:val="en-US" w:eastAsia="zh-CN"/>
        </w:rPr>
      </w:pPr>
    </w:p>
    <w:p w14:paraId="38EA50B3" w14:textId="2964D980" w:rsidR="00715517" w:rsidRPr="009C35F2" w:rsidRDefault="003E459D" w:rsidP="008A062F">
      <w:pPr>
        <w:rPr>
          <w:lang w:val="en-US" w:eastAsia="zh-CN"/>
        </w:rPr>
      </w:pPr>
      <w:r w:rsidRPr="009C35F2">
        <w:rPr>
          <w:lang w:val="en-US" w:eastAsia="zh-CN"/>
        </w:rPr>
        <w:t xml:space="preserve">When the UE declares RLF on the </w:t>
      </w:r>
      <w:r w:rsidR="00715517" w:rsidRPr="009C35F2">
        <w:rPr>
          <w:lang w:val="en-US" w:eastAsia="zh-CN"/>
        </w:rPr>
        <w:t>SCG, then the UE sends the SCGFailureInformation message to MN. The SCGFailureInfo</w:t>
      </w:r>
      <w:r w:rsidR="00177412" w:rsidRPr="009C35F2">
        <w:rPr>
          <w:lang w:val="en-US" w:eastAsia="zh-CN"/>
        </w:rPr>
        <w:t>r</w:t>
      </w:r>
      <w:r w:rsidR="00715517" w:rsidRPr="009C35F2">
        <w:rPr>
          <w:lang w:val="en-US" w:eastAsia="zh-CN"/>
        </w:rPr>
        <w:t xml:space="preserve">mation captured in the latest RRC spec is as follows. </w:t>
      </w:r>
    </w:p>
    <w:p w14:paraId="167658F3" w14:textId="77777777" w:rsidR="00715517" w:rsidRPr="00715517" w:rsidRDefault="00715517" w:rsidP="00715517">
      <w:pPr>
        <w:pStyle w:val="TH"/>
        <w:rPr>
          <w:rFonts w:ascii="Arial" w:eastAsia="Times New Roman" w:hAnsi="Arial" w:cs="Times New Roman"/>
          <w:sz w:val="20"/>
          <w:szCs w:val="20"/>
          <w:lang w:val="en-US"/>
        </w:rPr>
      </w:pPr>
      <w:r w:rsidRPr="00715517">
        <w:rPr>
          <w:i/>
          <w:lang w:val="en-US"/>
        </w:rPr>
        <w:t>SCGFailureInformation</w:t>
      </w:r>
      <w:r w:rsidRPr="00715517">
        <w:rPr>
          <w:lang w:val="en-US"/>
        </w:rPr>
        <w:t xml:space="preserve"> message</w:t>
      </w:r>
    </w:p>
    <w:p w14:paraId="553F22DD" w14:textId="77777777" w:rsidR="00715517" w:rsidRDefault="00715517" w:rsidP="00715517">
      <w:pPr>
        <w:pStyle w:val="PL"/>
        <w:rPr>
          <w:color w:val="808080"/>
        </w:rPr>
      </w:pPr>
      <w:r>
        <w:rPr>
          <w:color w:val="808080"/>
        </w:rPr>
        <w:t>-- ASN1START</w:t>
      </w:r>
    </w:p>
    <w:p w14:paraId="72296826" w14:textId="77777777" w:rsidR="00715517" w:rsidRDefault="00715517" w:rsidP="00715517">
      <w:pPr>
        <w:pStyle w:val="PL"/>
        <w:rPr>
          <w:color w:val="808080"/>
        </w:rPr>
      </w:pPr>
      <w:r>
        <w:rPr>
          <w:color w:val="808080"/>
        </w:rPr>
        <w:t>-- TAG-SCGFAILUREINFORMATION-START</w:t>
      </w:r>
    </w:p>
    <w:p w14:paraId="398D8147" w14:textId="77777777" w:rsidR="00715517" w:rsidRDefault="00715517" w:rsidP="00715517">
      <w:pPr>
        <w:pStyle w:val="PL"/>
        <w:rPr>
          <w:rFonts w:eastAsia="Malgun Gothic"/>
        </w:rPr>
      </w:pPr>
    </w:p>
    <w:p w14:paraId="04A543DC" w14:textId="77777777" w:rsidR="00715517" w:rsidRDefault="00715517" w:rsidP="00715517">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5328F1D6" w14:textId="77777777" w:rsidR="00715517" w:rsidRDefault="00715517" w:rsidP="00715517">
      <w:pPr>
        <w:pStyle w:val="PL"/>
        <w:rPr>
          <w:rFonts w:eastAsia="Malgun Gothic"/>
        </w:rPr>
      </w:pPr>
      <w:r>
        <w:rPr>
          <w:rFonts w:eastAsia="Malgun Gothic"/>
        </w:rPr>
        <w:t xml:space="preserve">    criticalExtensions                         </w:t>
      </w:r>
      <w:r>
        <w:rPr>
          <w:color w:val="993366"/>
        </w:rPr>
        <w:t>CHOICE</w:t>
      </w:r>
      <w:r>
        <w:rPr>
          <w:rFonts w:eastAsia="Malgun Gothic"/>
        </w:rPr>
        <w:t xml:space="preserve"> {</w:t>
      </w:r>
    </w:p>
    <w:p w14:paraId="64D2914E" w14:textId="77777777" w:rsidR="00715517" w:rsidRDefault="00715517" w:rsidP="00715517">
      <w:pPr>
        <w:pStyle w:val="PL"/>
        <w:rPr>
          <w:rFonts w:eastAsia="Malgun Gothic"/>
        </w:rPr>
      </w:pPr>
      <w:r>
        <w:rPr>
          <w:rFonts w:eastAsia="Malgun Gothic"/>
        </w:rPr>
        <w:t xml:space="preserve">        scgFailureInformation                     SCGFailureInformation-IEs,</w:t>
      </w:r>
    </w:p>
    <w:p w14:paraId="7D1D531F" w14:textId="77777777" w:rsidR="00715517" w:rsidRDefault="00715517" w:rsidP="00715517">
      <w:pPr>
        <w:pStyle w:val="PL"/>
        <w:rPr>
          <w:rFonts w:eastAsia="Malgun Gothic"/>
        </w:rPr>
      </w:pPr>
      <w:r>
        <w:rPr>
          <w:rFonts w:eastAsia="Malgun Gothic"/>
        </w:rPr>
        <w:t xml:space="preserve">        criticalExtensionsFuture                 </w:t>
      </w:r>
      <w:r>
        <w:rPr>
          <w:color w:val="993366"/>
        </w:rPr>
        <w:t>SEQUENCE</w:t>
      </w:r>
      <w:r>
        <w:rPr>
          <w:rFonts w:eastAsia="Malgun Gothic"/>
        </w:rPr>
        <w:t xml:space="preserve"> {}</w:t>
      </w:r>
    </w:p>
    <w:p w14:paraId="690ABAC7" w14:textId="77777777" w:rsidR="00715517" w:rsidRDefault="00715517" w:rsidP="00715517">
      <w:pPr>
        <w:pStyle w:val="PL"/>
        <w:rPr>
          <w:rFonts w:eastAsia="Malgun Gothic"/>
        </w:rPr>
      </w:pPr>
      <w:r>
        <w:rPr>
          <w:rFonts w:eastAsia="Malgun Gothic"/>
        </w:rPr>
        <w:t xml:space="preserve">    }</w:t>
      </w:r>
    </w:p>
    <w:p w14:paraId="5BAC617F" w14:textId="77777777" w:rsidR="00715517" w:rsidRDefault="00715517" w:rsidP="00715517">
      <w:pPr>
        <w:pStyle w:val="PL"/>
        <w:rPr>
          <w:rFonts w:eastAsia="Malgun Gothic"/>
        </w:rPr>
      </w:pPr>
      <w:r>
        <w:rPr>
          <w:rFonts w:eastAsia="Malgun Gothic"/>
        </w:rPr>
        <w:t>}</w:t>
      </w:r>
    </w:p>
    <w:p w14:paraId="7F2532FA" w14:textId="77777777" w:rsidR="00715517" w:rsidRDefault="00715517" w:rsidP="00715517">
      <w:pPr>
        <w:pStyle w:val="PL"/>
        <w:rPr>
          <w:rFonts w:eastAsia="Malgun Gothic"/>
        </w:rPr>
      </w:pPr>
    </w:p>
    <w:p w14:paraId="5121ABF6" w14:textId="77777777" w:rsidR="00715517" w:rsidRDefault="00715517" w:rsidP="00715517">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13CEE20C" w14:textId="77777777" w:rsidR="00715517" w:rsidRDefault="00715517" w:rsidP="00715517">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02C2AC7F" w14:textId="77777777" w:rsidR="00715517" w:rsidRDefault="00715517" w:rsidP="00715517">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01603837" w14:textId="77777777" w:rsidR="00715517" w:rsidRDefault="00715517" w:rsidP="00715517">
      <w:pPr>
        <w:pStyle w:val="PL"/>
        <w:rPr>
          <w:rFonts w:eastAsia="Malgun Gothic"/>
        </w:rPr>
      </w:pPr>
      <w:r>
        <w:rPr>
          <w:rFonts w:eastAsia="Malgun Gothic"/>
        </w:rPr>
        <w:t>}</w:t>
      </w:r>
    </w:p>
    <w:p w14:paraId="635952AC" w14:textId="77777777" w:rsidR="00715517" w:rsidRDefault="00715517" w:rsidP="00715517">
      <w:pPr>
        <w:pStyle w:val="PL"/>
        <w:rPr>
          <w:rFonts w:eastAsia="Malgun Gothic"/>
        </w:rPr>
      </w:pPr>
    </w:p>
    <w:p w14:paraId="74C58643" w14:textId="77777777" w:rsidR="00715517" w:rsidRDefault="00715517" w:rsidP="00715517">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58BCBA1D" w14:textId="77777777" w:rsidR="00715517" w:rsidRDefault="00715517" w:rsidP="00715517">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3CDB73" w14:textId="77777777" w:rsidR="00715517" w:rsidRDefault="00715517" w:rsidP="00715517">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48BBC0B7" w14:textId="77777777" w:rsidR="00715517" w:rsidRDefault="00715517" w:rsidP="00715517">
      <w:pPr>
        <w:pStyle w:val="PL"/>
        <w:rPr>
          <w:rFonts w:eastAsia="Malgun Gothic"/>
        </w:rPr>
      </w:pPr>
      <w:r>
        <w:rPr>
          <w:rFonts w:eastAsia="Malgun Gothic"/>
        </w:rPr>
        <w:t>}</w:t>
      </w:r>
    </w:p>
    <w:p w14:paraId="65DD0292" w14:textId="77777777" w:rsidR="00715517" w:rsidRDefault="00715517" w:rsidP="00715517">
      <w:pPr>
        <w:pStyle w:val="PL"/>
        <w:rPr>
          <w:rFonts w:eastAsia="Malgun Gothic"/>
        </w:rPr>
      </w:pPr>
    </w:p>
    <w:p w14:paraId="6AB88FED" w14:textId="77777777" w:rsidR="00715517" w:rsidRDefault="00715517" w:rsidP="00715517">
      <w:pPr>
        <w:pStyle w:val="PL"/>
        <w:rPr>
          <w:rFonts w:eastAsia="Malgun Gothic"/>
        </w:rPr>
      </w:pPr>
      <w:bookmarkStart w:id="140" w:name="_Hlk535235836"/>
      <w:r>
        <w:rPr>
          <w:rFonts w:eastAsia="Malgun Gothic"/>
        </w:rPr>
        <w:t xml:space="preserve">FailureReportSCG ::=                       </w:t>
      </w:r>
      <w:r>
        <w:rPr>
          <w:color w:val="993366"/>
        </w:rPr>
        <w:t>SEQUENCE</w:t>
      </w:r>
      <w:r>
        <w:rPr>
          <w:rFonts w:eastAsia="Malgun Gothic"/>
        </w:rPr>
        <w:t xml:space="preserve"> {</w:t>
      </w:r>
    </w:p>
    <w:p w14:paraId="45765EB9" w14:textId="77777777" w:rsidR="00715517" w:rsidRPr="00715517" w:rsidRDefault="00715517" w:rsidP="00715517">
      <w:pPr>
        <w:pStyle w:val="PL"/>
        <w:rPr>
          <w:rFonts w:eastAsia="Malgun Gothic"/>
          <w:highlight w:val="yellow"/>
        </w:rPr>
      </w:pPr>
      <w:r>
        <w:rPr>
          <w:rFonts w:eastAsia="Malgun Gothic"/>
        </w:rPr>
        <w:t xml:space="preserve">    </w:t>
      </w:r>
      <w:r w:rsidRPr="00715517">
        <w:rPr>
          <w:rFonts w:eastAsia="Malgun Gothic"/>
          <w:highlight w:val="yellow"/>
        </w:rPr>
        <w:t xml:space="preserve">failureType                                    </w:t>
      </w:r>
      <w:r w:rsidRPr="00715517">
        <w:rPr>
          <w:color w:val="993366"/>
          <w:highlight w:val="yellow"/>
        </w:rPr>
        <w:t>ENUMERATED</w:t>
      </w:r>
      <w:r w:rsidRPr="00715517">
        <w:rPr>
          <w:rFonts w:eastAsia="Malgun Gothic"/>
          <w:highlight w:val="yellow"/>
        </w:rPr>
        <w:t xml:space="preserve"> {</w:t>
      </w:r>
    </w:p>
    <w:p w14:paraId="691CC110" w14:textId="77777777" w:rsidR="00715517" w:rsidRPr="00715517" w:rsidRDefault="00715517" w:rsidP="00715517">
      <w:pPr>
        <w:pStyle w:val="PL"/>
        <w:rPr>
          <w:rFonts w:eastAsia="Malgun Gothic"/>
          <w:highlight w:val="yellow"/>
        </w:rPr>
      </w:pPr>
      <w:r w:rsidRPr="00715517">
        <w:rPr>
          <w:rFonts w:eastAsia="Malgun Gothic"/>
          <w:highlight w:val="yellow"/>
        </w:rPr>
        <w:t xml:space="preserve">                                                           t31</w:t>
      </w:r>
      <w:r w:rsidRPr="00715517">
        <w:rPr>
          <w:rFonts w:eastAsia="MS Mincho"/>
          <w:highlight w:val="yellow"/>
        </w:rPr>
        <w:t>0</w:t>
      </w:r>
      <w:r w:rsidRPr="00715517">
        <w:rPr>
          <w:rFonts w:eastAsia="Malgun Gothic"/>
          <w:highlight w:val="yellow"/>
        </w:rPr>
        <w:t>-Expiry, randomAccessProblem,</w:t>
      </w:r>
    </w:p>
    <w:p w14:paraId="0F276532" w14:textId="77777777" w:rsidR="00715517" w:rsidRPr="00715517" w:rsidRDefault="00715517" w:rsidP="00715517">
      <w:pPr>
        <w:pStyle w:val="PL"/>
        <w:rPr>
          <w:rFonts w:eastAsia="Malgun Gothic"/>
          <w:highlight w:val="yellow"/>
        </w:rPr>
      </w:pPr>
      <w:r w:rsidRPr="00715517">
        <w:rPr>
          <w:rFonts w:eastAsia="Malgun Gothic"/>
          <w:highlight w:val="yellow"/>
        </w:rPr>
        <w:t xml:space="preserve">                                                           rlc-MaxNumRetx,</w:t>
      </w:r>
    </w:p>
    <w:p w14:paraId="7561F598" w14:textId="77777777" w:rsidR="00715517" w:rsidRPr="00715517" w:rsidRDefault="00715517" w:rsidP="00715517">
      <w:pPr>
        <w:pStyle w:val="PL"/>
        <w:rPr>
          <w:rFonts w:eastAsia="Malgun Gothic"/>
          <w:highlight w:val="yellow"/>
        </w:rPr>
      </w:pPr>
      <w:r w:rsidRPr="00715517">
        <w:rPr>
          <w:rFonts w:eastAsia="Malgun Gothic"/>
          <w:highlight w:val="yellow"/>
        </w:rPr>
        <w:t xml:space="preserve">                                                           synchReconfigFailureSCG, scg-ReconfigFailure,</w:t>
      </w:r>
    </w:p>
    <w:p w14:paraId="4A17BE88" w14:textId="77777777" w:rsidR="00715517" w:rsidRDefault="00715517" w:rsidP="00715517">
      <w:pPr>
        <w:pStyle w:val="PL"/>
        <w:rPr>
          <w:rFonts w:eastAsia="Malgun Gothic"/>
        </w:rPr>
      </w:pPr>
      <w:r w:rsidRPr="00715517">
        <w:rPr>
          <w:rFonts w:eastAsia="Malgun Gothic"/>
          <w:highlight w:val="yellow"/>
        </w:rPr>
        <w:t xml:space="preserve">                                                           srb3-IntegrityFailure, </w:t>
      </w:r>
      <w:r w:rsidRPr="00715517">
        <w:rPr>
          <w:highlight w:val="yellow"/>
        </w:rPr>
        <w:t>scg-lbtFailure, t312-Expiry-r16</w:t>
      </w:r>
      <w:r w:rsidRPr="00715517">
        <w:rPr>
          <w:rFonts w:eastAsia="Malgun Gothic"/>
          <w:highlight w:val="yellow"/>
        </w:rPr>
        <w:t>},</w:t>
      </w:r>
    </w:p>
    <w:p w14:paraId="0BF53A0E" w14:textId="77777777" w:rsidR="00715517" w:rsidRDefault="00715517" w:rsidP="00715517">
      <w:pPr>
        <w:pStyle w:val="PL"/>
        <w:rPr>
          <w:rFonts w:eastAsia="Malgun Gothic"/>
        </w:rPr>
      </w:pPr>
      <w:r>
        <w:rPr>
          <w:rFonts w:eastAsia="Malgun Gothic"/>
        </w:rPr>
        <w:t xml:space="preserve">    measResultFreqList                           MeasResultFreqList                       </w:t>
      </w:r>
      <w:r>
        <w:rPr>
          <w:color w:val="993366"/>
        </w:rPr>
        <w:t>OPTIONAL</w:t>
      </w:r>
      <w:r>
        <w:rPr>
          <w:rFonts w:eastAsia="Malgun Gothic"/>
        </w:rPr>
        <w:t>,</w:t>
      </w:r>
    </w:p>
    <w:p w14:paraId="59C0EBF9" w14:textId="77777777" w:rsidR="00715517" w:rsidRDefault="00715517" w:rsidP="00715517">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592994D5" w14:textId="77777777" w:rsidR="00715517" w:rsidRDefault="00715517" w:rsidP="00715517">
      <w:pPr>
        <w:pStyle w:val="PL"/>
        <w:rPr>
          <w:rFonts w:eastAsia="Malgun Gothic"/>
        </w:rPr>
      </w:pPr>
      <w:r>
        <w:rPr>
          <w:rFonts w:eastAsia="Malgun Gothic"/>
        </w:rPr>
        <w:t xml:space="preserve">    ...,</w:t>
      </w:r>
    </w:p>
    <w:p w14:paraId="2B3FA65E" w14:textId="77777777" w:rsidR="00715517" w:rsidRDefault="00715517" w:rsidP="00715517">
      <w:pPr>
        <w:pStyle w:val="PL"/>
        <w:rPr>
          <w:rFonts w:eastAsia="Malgun Gothic"/>
        </w:rPr>
      </w:pPr>
      <w:r>
        <w:rPr>
          <w:rFonts w:eastAsia="Malgun Gothic"/>
        </w:rPr>
        <w:t xml:space="preserve">    [[</w:t>
      </w:r>
    </w:p>
    <w:p w14:paraId="43DE28B5" w14:textId="77777777" w:rsidR="00715517" w:rsidRDefault="00715517" w:rsidP="00715517">
      <w:pPr>
        <w:pStyle w:val="PL"/>
        <w:rPr>
          <w:rFonts w:eastAsia="Malgun Gothic"/>
        </w:rPr>
      </w:pPr>
      <w:r>
        <w:rPr>
          <w:rFonts w:eastAsia="Malgun Gothic"/>
        </w:rPr>
        <w:t xml:space="preserve">    locationInfo-r16                              LocationInfo-r16            </w:t>
      </w:r>
      <w:r>
        <w:rPr>
          <w:color w:val="993366"/>
        </w:rPr>
        <w:t>OPTIONAL</w:t>
      </w:r>
    </w:p>
    <w:p w14:paraId="3CCC8950" w14:textId="77777777" w:rsidR="00715517" w:rsidRDefault="00715517" w:rsidP="00715517">
      <w:pPr>
        <w:pStyle w:val="PL"/>
        <w:rPr>
          <w:rFonts w:eastAsia="Malgun Gothic"/>
        </w:rPr>
      </w:pPr>
      <w:r>
        <w:rPr>
          <w:rFonts w:eastAsia="Malgun Gothic"/>
        </w:rPr>
        <w:t xml:space="preserve">    ]]</w:t>
      </w:r>
    </w:p>
    <w:p w14:paraId="0DBC8893" w14:textId="77777777" w:rsidR="00715517" w:rsidRDefault="00715517" w:rsidP="00715517">
      <w:pPr>
        <w:pStyle w:val="PL"/>
        <w:rPr>
          <w:rFonts w:eastAsia="Malgun Gothic"/>
        </w:rPr>
      </w:pPr>
      <w:r>
        <w:rPr>
          <w:rFonts w:eastAsia="Malgun Gothic"/>
        </w:rPr>
        <w:t>}</w:t>
      </w:r>
    </w:p>
    <w:p w14:paraId="14D01FF5" w14:textId="77777777" w:rsidR="00715517" w:rsidRDefault="00715517" w:rsidP="00715517">
      <w:pPr>
        <w:pStyle w:val="PL"/>
        <w:rPr>
          <w:rFonts w:eastAsia="Malgun Gothic"/>
        </w:rPr>
      </w:pPr>
    </w:p>
    <w:p w14:paraId="0F66C875" w14:textId="77777777" w:rsidR="00715517" w:rsidRDefault="00715517" w:rsidP="00715517">
      <w:pPr>
        <w:pStyle w:val="PL"/>
        <w:rPr>
          <w:rFonts w:eastAsia="Malgun Gothic"/>
        </w:rPr>
      </w:pPr>
      <w:r>
        <w:rPr>
          <w:rFonts w:eastAsia="Malgun Gothic"/>
        </w:rPr>
        <w:t xml:space="preserve">MeasResultFreqList ::=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7524EACC" w14:textId="77777777" w:rsidR="00715517" w:rsidRDefault="00715517" w:rsidP="00715517">
      <w:pPr>
        <w:pStyle w:val="PL"/>
        <w:rPr>
          <w:rFonts w:eastAsia="Malgun Gothic"/>
        </w:rPr>
      </w:pPr>
    </w:p>
    <w:bookmarkEnd w:id="140"/>
    <w:p w14:paraId="24507A17" w14:textId="77777777" w:rsidR="00715517" w:rsidRDefault="00715517" w:rsidP="00715517">
      <w:pPr>
        <w:pStyle w:val="PL"/>
        <w:rPr>
          <w:rFonts w:eastAsia="Malgun Gothic"/>
        </w:rPr>
      </w:pPr>
    </w:p>
    <w:p w14:paraId="3E688013" w14:textId="77777777" w:rsidR="00715517" w:rsidRDefault="00715517" w:rsidP="00715517">
      <w:pPr>
        <w:pStyle w:val="PL"/>
        <w:rPr>
          <w:color w:val="808080"/>
        </w:rPr>
      </w:pPr>
      <w:r>
        <w:rPr>
          <w:color w:val="808080"/>
        </w:rPr>
        <w:t>-- TAG-SCGFAILUREINFORMATION-STOP</w:t>
      </w:r>
    </w:p>
    <w:p w14:paraId="4A0629D3" w14:textId="77777777" w:rsidR="00715517" w:rsidRDefault="00715517" w:rsidP="00715517">
      <w:pPr>
        <w:pStyle w:val="PL"/>
        <w:rPr>
          <w:color w:val="808080"/>
        </w:rPr>
      </w:pPr>
      <w:r>
        <w:rPr>
          <w:color w:val="808080"/>
        </w:rPr>
        <w:t>-- ASN1STOP</w:t>
      </w:r>
    </w:p>
    <w:p w14:paraId="08AEE9DE" w14:textId="2D105729" w:rsidR="003E459D" w:rsidRPr="009C35F2" w:rsidRDefault="00715517" w:rsidP="008A062F">
      <w:pPr>
        <w:rPr>
          <w:lang w:val="en-US" w:eastAsia="zh-CN"/>
        </w:rPr>
      </w:pPr>
      <w:r w:rsidRPr="009C35F2">
        <w:rPr>
          <w:lang w:val="en-US" w:eastAsia="zh-CN"/>
        </w:rPr>
        <w:t xml:space="preserve"> </w:t>
      </w:r>
    </w:p>
    <w:p w14:paraId="66EC7A43" w14:textId="14F22B9C" w:rsidR="00715517" w:rsidRDefault="00715517" w:rsidP="008A062F">
      <w:pPr>
        <w:rPr>
          <w:lang w:val="en-US"/>
        </w:rPr>
      </w:pPr>
      <w:r w:rsidRPr="009C35F2">
        <w:rPr>
          <w:lang w:val="en-US" w:eastAsia="zh-CN"/>
        </w:rPr>
        <w:t xml:space="preserve">In the </w:t>
      </w:r>
      <w:r w:rsidRPr="009C35F2">
        <w:rPr>
          <w:i/>
          <w:iCs/>
          <w:lang w:val="en-US" w:eastAsia="zh-CN"/>
        </w:rPr>
        <w:t>SCGFailureInformation</w:t>
      </w:r>
      <w:r w:rsidRPr="009C35F2">
        <w:rPr>
          <w:lang w:val="en-US" w:eastAsia="zh-CN"/>
        </w:rPr>
        <w:t xml:space="preserve"> also, the UE the </w:t>
      </w:r>
      <w:r w:rsidRPr="009C35F2">
        <w:rPr>
          <w:i/>
          <w:iCs/>
          <w:lang w:val="en-US" w:eastAsia="zh-CN"/>
        </w:rPr>
        <w:t>failureType</w:t>
      </w:r>
      <w:r w:rsidRPr="009C35F2">
        <w:rPr>
          <w:lang w:val="en-US" w:eastAsia="zh-CN"/>
        </w:rPr>
        <w:t xml:space="preserve"> field</w:t>
      </w:r>
      <w:r w:rsidR="002C272A" w:rsidRPr="009C35F2">
        <w:rPr>
          <w:lang w:val="en-US" w:eastAsia="zh-CN"/>
        </w:rPr>
        <w:t xml:space="preserve"> which is in principle </w:t>
      </w:r>
      <w:r w:rsidR="00150C47" w:rsidRPr="009C35F2">
        <w:rPr>
          <w:lang w:val="en-US" w:eastAsia="zh-CN"/>
        </w:rPr>
        <w:t xml:space="preserve">similar to the </w:t>
      </w:r>
      <w:r w:rsidR="00150C47" w:rsidRPr="009C35F2">
        <w:rPr>
          <w:i/>
          <w:iCs/>
          <w:lang w:val="en-US" w:eastAsia="zh-CN"/>
        </w:rPr>
        <w:t>rlf-Cause</w:t>
      </w:r>
      <w:r w:rsidR="00150C47" w:rsidRPr="009C35F2">
        <w:rPr>
          <w:lang w:val="en-US" w:eastAsia="zh-CN"/>
        </w:rPr>
        <w:t xml:space="preserve"> field in </w:t>
      </w:r>
      <w:r w:rsidR="00150C47" w:rsidRPr="009C35F2">
        <w:rPr>
          <w:i/>
          <w:iCs/>
          <w:lang w:val="en-US" w:eastAsia="zh-CN"/>
        </w:rPr>
        <w:t>RLFReport</w:t>
      </w:r>
      <w:r w:rsidRPr="009C35F2">
        <w:rPr>
          <w:lang w:val="en-US" w:eastAsia="zh-CN"/>
        </w:rPr>
        <w:t xml:space="preserve">. However, the </w:t>
      </w:r>
      <w:r w:rsidRPr="009C35F2">
        <w:rPr>
          <w:i/>
          <w:iCs/>
          <w:lang w:val="en-US" w:eastAsia="zh-CN"/>
        </w:rPr>
        <w:t>failureType</w:t>
      </w:r>
      <w:r w:rsidRPr="009C35F2">
        <w:rPr>
          <w:lang w:val="en-US" w:eastAsia="zh-CN"/>
        </w:rPr>
        <w:t xml:space="preserve"> field included in the </w:t>
      </w:r>
      <w:r w:rsidRPr="009C35F2">
        <w:rPr>
          <w:i/>
          <w:iCs/>
          <w:lang w:val="en-US" w:eastAsia="zh-CN"/>
        </w:rPr>
        <w:t>SCGFailureInformation</w:t>
      </w:r>
      <w:r w:rsidRPr="009C35F2">
        <w:rPr>
          <w:lang w:val="en-US" w:eastAsia="zh-CN"/>
        </w:rPr>
        <w:t xml:space="preserve"> does not include </w:t>
      </w:r>
      <w:r w:rsidRPr="00715517">
        <w:rPr>
          <w:i/>
          <w:iCs/>
          <w:lang w:val="en-US"/>
        </w:rPr>
        <w:t>beamFailureRecoveryFailure</w:t>
      </w:r>
      <w:r>
        <w:rPr>
          <w:lang w:val="en-US"/>
        </w:rPr>
        <w:t xml:space="preserve"> as one of the causes. </w:t>
      </w:r>
    </w:p>
    <w:p w14:paraId="00314691" w14:textId="62F627BD" w:rsidR="00715517" w:rsidRDefault="00715517" w:rsidP="00715517">
      <w:pPr>
        <w:pStyle w:val="Proposal"/>
        <w:numPr>
          <w:ilvl w:val="0"/>
          <w:numId w:val="19"/>
        </w:numPr>
        <w:tabs>
          <w:tab w:val="clear" w:pos="1304"/>
        </w:tabs>
        <w:spacing w:line="256" w:lineRule="auto"/>
        <w:ind w:left="1701" w:hanging="1701"/>
        <w:jc w:val="both"/>
        <w:rPr>
          <w:lang w:val="en-US"/>
        </w:rPr>
      </w:pPr>
      <w:bookmarkStart w:id="141" w:name="_Toc37054286"/>
      <w:bookmarkStart w:id="142" w:name="_Toc37076066"/>
      <w:bookmarkStart w:id="143" w:name="_Toc37080229"/>
      <w:bookmarkStart w:id="144" w:name="_Toc37135616"/>
      <w:bookmarkStart w:id="145" w:name="_Toc37136053"/>
      <w:bookmarkStart w:id="146" w:name="_Toc37139822"/>
      <w:bookmarkStart w:id="147" w:name="_Toc37269439"/>
      <w:bookmarkStart w:id="148" w:name="_Toc37272344"/>
      <w:bookmarkStart w:id="149" w:name="_Toc37274226"/>
      <w:bookmarkStart w:id="150" w:name="_Toc37275008"/>
      <w:bookmarkStart w:id="151" w:name="_Toc37318034"/>
      <w:r>
        <w:rPr>
          <w:lang w:val="en-US"/>
        </w:rPr>
        <w:t xml:space="preserve">Include </w:t>
      </w:r>
      <w:r w:rsidRPr="00715517">
        <w:rPr>
          <w:i/>
          <w:iCs/>
          <w:lang w:val="en-US"/>
        </w:rPr>
        <w:t>beamFailureRecoveryFailure</w:t>
      </w:r>
      <w:r>
        <w:rPr>
          <w:lang w:val="en-US"/>
        </w:rPr>
        <w:t xml:space="preserve"> as a </w:t>
      </w:r>
      <w:r w:rsidRPr="00715517">
        <w:rPr>
          <w:i/>
          <w:iCs/>
          <w:lang w:val="en-US"/>
        </w:rPr>
        <w:t>failureType</w:t>
      </w:r>
      <w:r>
        <w:rPr>
          <w:lang w:val="en-US"/>
        </w:rPr>
        <w:t xml:space="preserve"> in </w:t>
      </w:r>
      <w:r w:rsidRPr="00715517">
        <w:rPr>
          <w:i/>
          <w:lang w:val="en-US"/>
        </w:rPr>
        <w:t>SCGFailureInformation</w:t>
      </w:r>
      <w:r>
        <w:rPr>
          <w:i/>
          <w:lang w:val="en-US"/>
        </w:rPr>
        <w:t xml:space="preserve"> (NR RRC spec) </w:t>
      </w:r>
      <w:r>
        <w:rPr>
          <w:iCs/>
          <w:lang w:val="en-US"/>
        </w:rPr>
        <w:t xml:space="preserve">and </w:t>
      </w:r>
      <w:r w:rsidRPr="00715517">
        <w:rPr>
          <w:bCs w:val="0"/>
          <w:i/>
          <w:iCs/>
          <w:lang w:val="en-US"/>
        </w:rPr>
        <w:t>SCGFailureInformation</w:t>
      </w:r>
      <w:r>
        <w:rPr>
          <w:bCs w:val="0"/>
          <w:i/>
          <w:iCs/>
          <w:lang w:val="en-US"/>
        </w:rPr>
        <w:t xml:space="preserve">NR </w:t>
      </w:r>
      <w:r>
        <w:rPr>
          <w:i/>
          <w:lang w:val="en-US"/>
        </w:rPr>
        <w:t>(LTE RRC spec)</w:t>
      </w:r>
      <w:r>
        <w:rPr>
          <w:bCs w:val="0"/>
          <w:i/>
          <w:iCs/>
          <w:lang w:val="en-US"/>
        </w:rPr>
        <w:t xml:space="preserve"> messages</w:t>
      </w:r>
      <w:r w:rsidRPr="0010662B">
        <w:rPr>
          <w:lang w:val="en-US"/>
        </w:rPr>
        <w:t>.</w:t>
      </w:r>
      <w:bookmarkEnd w:id="141"/>
      <w:bookmarkEnd w:id="142"/>
      <w:bookmarkEnd w:id="143"/>
      <w:bookmarkEnd w:id="144"/>
      <w:bookmarkEnd w:id="145"/>
      <w:bookmarkEnd w:id="146"/>
      <w:bookmarkEnd w:id="147"/>
      <w:bookmarkEnd w:id="148"/>
      <w:bookmarkEnd w:id="149"/>
      <w:bookmarkEnd w:id="150"/>
      <w:bookmarkEnd w:id="151"/>
    </w:p>
    <w:p w14:paraId="7D6CC72B" w14:textId="7EDE1C0F" w:rsidR="00715517" w:rsidRDefault="00715517" w:rsidP="00715517">
      <w:pPr>
        <w:pStyle w:val="Proposal"/>
        <w:numPr>
          <w:ilvl w:val="0"/>
          <w:numId w:val="19"/>
        </w:numPr>
        <w:tabs>
          <w:tab w:val="clear" w:pos="1304"/>
        </w:tabs>
        <w:spacing w:line="256" w:lineRule="auto"/>
        <w:ind w:left="1701" w:hanging="1701"/>
        <w:jc w:val="both"/>
        <w:rPr>
          <w:lang w:val="en-US"/>
        </w:rPr>
      </w:pPr>
      <w:bookmarkStart w:id="152" w:name="_Toc37054287"/>
      <w:bookmarkStart w:id="153" w:name="_Toc37076067"/>
      <w:bookmarkStart w:id="154" w:name="_Toc37080230"/>
      <w:bookmarkStart w:id="155" w:name="_Toc37135617"/>
      <w:bookmarkStart w:id="156" w:name="_Toc37136054"/>
      <w:bookmarkStart w:id="157" w:name="_Toc37139823"/>
      <w:bookmarkStart w:id="158" w:name="_Toc37269440"/>
      <w:bookmarkStart w:id="159" w:name="_Toc37272345"/>
      <w:bookmarkStart w:id="160" w:name="_Toc37274227"/>
      <w:bookmarkStart w:id="161" w:name="_Toc37275009"/>
      <w:bookmarkStart w:id="162" w:name="_Toc37318035"/>
      <w:r>
        <w:rPr>
          <w:lang w:val="en-US"/>
        </w:rPr>
        <w:t xml:space="preserve">RAN2 is kindly requested to agree the </w:t>
      </w:r>
      <w:r w:rsidR="002A2961">
        <w:rPr>
          <w:lang w:val="en-US"/>
        </w:rPr>
        <w:t>CRs</w:t>
      </w:r>
      <w:r>
        <w:rPr>
          <w:lang w:val="en-US"/>
        </w:rPr>
        <w:t xml:space="preserve"> provided in </w:t>
      </w:r>
      <w:r w:rsidR="008530F9">
        <w:rPr>
          <w:lang w:val="en-US"/>
        </w:rPr>
        <w:fldChar w:fldCharType="begin"/>
      </w:r>
      <w:r w:rsidR="008530F9">
        <w:rPr>
          <w:lang w:val="en-US"/>
        </w:rPr>
        <w:instrText xml:space="preserve"> REF _Ref37274015 \r \h </w:instrText>
      </w:r>
      <w:r w:rsidR="008530F9">
        <w:rPr>
          <w:lang w:val="en-US"/>
        </w:rPr>
      </w:r>
      <w:r w:rsidR="008530F9">
        <w:rPr>
          <w:lang w:val="en-US"/>
        </w:rPr>
        <w:fldChar w:fldCharType="separate"/>
      </w:r>
      <w:r w:rsidR="008232DF">
        <w:rPr>
          <w:lang w:val="en-US"/>
        </w:rPr>
        <w:t>[8]</w:t>
      </w:r>
      <w:r w:rsidR="008530F9">
        <w:rPr>
          <w:lang w:val="en-US"/>
        </w:rPr>
        <w:fldChar w:fldCharType="end"/>
      </w:r>
      <w:r w:rsidR="008530F9">
        <w:rPr>
          <w:lang w:val="en-US"/>
        </w:rPr>
        <w:t xml:space="preserve"> and </w:t>
      </w:r>
      <w:r w:rsidR="008530F9">
        <w:rPr>
          <w:lang w:val="en-US"/>
        </w:rPr>
        <w:fldChar w:fldCharType="begin"/>
      </w:r>
      <w:r w:rsidR="008530F9">
        <w:rPr>
          <w:lang w:val="en-US"/>
        </w:rPr>
        <w:instrText xml:space="preserve"> REF _Ref37274018 \r \h </w:instrText>
      </w:r>
      <w:r w:rsidR="008530F9">
        <w:rPr>
          <w:lang w:val="en-US"/>
        </w:rPr>
      </w:r>
      <w:r w:rsidR="008530F9">
        <w:rPr>
          <w:lang w:val="en-US"/>
        </w:rPr>
        <w:fldChar w:fldCharType="separate"/>
      </w:r>
      <w:r w:rsidR="008232DF">
        <w:rPr>
          <w:lang w:val="en-US"/>
        </w:rPr>
        <w:t>[9]</w:t>
      </w:r>
      <w:r w:rsidR="008530F9">
        <w:rPr>
          <w:lang w:val="en-US"/>
        </w:rPr>
        <w:fldChar w:fldCharType="end"/>
      </w:r>
      <w:r w:rsidRPr="0010662B">
        <w:rPr>
          <w:lang w:val="en-US"/>
        </w:rPr>
        <w:t>.</w:t>
      </w:r>
      <w:bookmarkEnd w:id="152"/>
      <w:bookmarkEnd w:id="153"/>
      <w:bookmarkEnd w:id="154"/>
      <w:bookmarkEnd w:id="155"/>
      <w:bookmarkEnd w:id="156"/>
      <w:bookmarkEnd w:id="157"/>
      <w:bookmarkEnd w:id="158"/>
      <w:bookmarkEnd w:id="159"/>
      <w:bookmarkEnd w:id="160"/>
      <w:bookmarkEnd w:id="161"/>
      <w:bookmarkEnd w:id="162"/>
    </w:p>
    <w:p w14:paraId="20D59517" w14:textId="2E23F16D" w:rsidR="004115BB" w:rsidRDefault="004115BB" w:rsidP="004115BB">
      <w:pPr>
        <w:pStyle w:val="Heading2"/>
      </w:pPr>
      <w:r>
        <w:t>UE Capabilities related</w:t>
      </w:r>
    </w:p>
    <w:p w14:paraId="0E247A4B" w14:textId="74A49DD8" w:rsidR="00CE371C" w:rsidRPr="0057322E" w:rsidRDefault="00C76D59" w:rsidP="004115BB">
      <w:pPr>
        <w:rPr>
          <w:lang w:val="en-US" w:eastAsia="zh-CN"/>
        </w:rPr>
      </w:pPr>
      <w:r w:rsidRPr="0057322E">
        <w:rPr>
          <w:lang w:val="en-US" w:eastAsia="zh-CN"/>
        </w:rPr>
        <w:t xml:space="preserve">Some of the UE capabilities related to SON and MDT functionalities were included in </w:t>
      </w:r>
      <w:r w:rsidR="00CD42A3" w:rsidRPr="0057322E">
        <w:rPr>
          <w:lang w:val="en-US" w:eastAsia="zh-CN"/>
        </w:rPr>
        <w:t xml:space="preserve">38.306 in </w:t>
      </w:r>
      <w:r w:rsidR="00FF662F" w:rsidRPr="0057322E">
        <w:rPr>
          <w:lang w:val="en-US" w:eastAsia="zh-CN"/>
        </w:rPr>
        <w:t xml:space="preserve">the </w:t>
      </w:r>
      <w:r w:rsidR="00CD42A3" w:rsidRPr="0057322E">
        <w:rPr>
          <w:lang w:val="en-US" w:eastAsia="zh-CN"/>
        </w:rPr>
        <w:t>R2-</w:t>
      </w:r>
      <w:r w:rsidR="005F1985" w:rsidRPr="0057322E">
        <w:rPr>
          <w:lang w:val="en-US" w:eastAsia="zh-CN"/>
        </w:rPr>
        <w:t xml:space="preserve">2000299 contribution to RAN2#109e meeting. The newly introduced capabilities include </w:t>
      </w:r>
      <w:r w:rsidR="00BA6956" w:rsidRPr="0057322E">
        <w:rPr>
          <w:lang w:val="en-US" w:eastAsia="zh-CN"/>
        </w:rPr>
        <w:t xml:space="preserve">rach-Report, </w:t>
      </w:r>
      <w:r w:rsidR="002729D5" w:rsidRPr="0057322E">
        <w:rPr>
          <w:lang w:val="en-US" w:eastAsia="zh-CN"/>
        </w:rPr>
        <w:t xml:space="preserve">barometerMeasReport, </w:t>
      </w:r>
      <w:r w:rsidR="00E975CF" w:rsidRPr="0057322E">
        <w:rPr>
          <w:lang w:val="en-US" w:eastAsia="zh-CN"/>
        </w:rPr>
        <w:t xml:space="preserve">immMeasBT, </w:t>
      </w:r>
      <w:r w:rsidR="00D40EF2" w:rsidRPr="0057322E">
        <w:rPr>
          <w:lang w:val="en-US" w:eastAsia="zh-CN"/>
        </w:rPr>
        <w:t>immMeasWLAN, loggedMeasBT, loggedMeasurements, loggedMeasWLAN</w:t>
      </w:r>
      <w:r w:rsidR="00CE371C" w:rsidRPr="0057322E">
        <w:rPr>
          <w:lang w:val="en-US" w:eastAsia="zh-CN"/>
        </w:rPr>
        <w:t>, orientationMeasReport, speedMeasReport, standaloneGNSS-Location and ulPDCP-Delay.</w:t>
      </w:r>
      <w:r w:rsidR="00B339A2" w:rsidRPr="0057322E">
        <w:rPr>
          <w:lang w:val="en-US" w:eastAsia="zh-CN"/>
        </w:rPr>
        <w:t xml:space="preserve"> </w:t>
      </w:r>
      <w:r w:rsidR="00CE371C" w:rsidRPr="0057322E">
        <w:rPr>
          <w:lang w:val="en-US" w:eastAsia="zh-CN"/>
        </w:rPr>
        <w:t xml:space="preserve">However, </w:t>
      </w:r>
      <w:r w:rsidR="00B339A2" w:rsidRPr="0057322E">
        <w:rPr>
          <w:lang w:val="en-US" w:eastAsia="zh-CN"/>
        </w:rPr>
        <w:t>these UE capabilities are not reflected in the RRC CR.</w:t>
      </w:r>
    </w:p>
    <w:p w14:paraId="2B179141" w14:textId="57A99014" w:rsidR="00B339A2" w:rsidRPr="001D4674" w:rsidRDefault="00B339A2" w:rsidP="00B339A2">
      <w:pPr>
        <w:pStyle w:val="Proposal"/>
        <w:numPr>
          <w:ilvl w:val="0"/>
          <w:numId w:val="19"/>
        </w:numPr>
        <w:tabs>
          <w:tab w:val="clear" w:pos="1304"/>
        </w:tabs>
        <w:spacing w:line="256" w:lineRule="auto"/>
        <w:ind w:left="1701" w:hanging="1701"/>
        <w:jc w:val="both"/>
        <w:rPr>
          <w:lang w:val="en-US"/>
        </w:rPr>
      </w:pPr>
      <w:bookmarkStart w:id="163" w:name="_Toc37139828"/>
      <w:bookmarkStart w:id="164" w:name="_Toc37269448"/>
      <w:bookmarkStart w:id="165" w:name="_Toc37272353"/>
      <w:bookmarkStart w:id="166" w:name="_Toc37274235"/>
      <w:bookmarkStart w:id="167" w:name="_Toc37275017"/>
      <w:bookmarkStart w:id="168" w:name="_Toc37318036"/>
      <w:r>
        <w:rPr>
          <w:lang w:val="en-US"/>
        </w:rPr>
        <w:t xml:space="preserve">Include </w:t>
      </w:r>
      <w:r w:rsidRPr="0057322E">
        <w:rPr>
          <w:lang w:val="en-US" w:eastAsia="zh-CN"/>
        </w:rPr>
        <w:t xml:space="preserve">rach-Report, barometerMeasReport, immMeasBT, immMeasWLAN, loggedMeasBT, loggedMeasurements, loggedMeasWLAN, orientationMeasReport, speedMeasReport, standaloneGNSS-Location and ulPDCP-Delay in </w:t>
      </w:r>
      <w:r w:rsidR="001D4674" w:rsidRPr="0057322E">
        <w:rPr>
          <w:lang w:val="en-US" w:eastAsia="zh-CN"/>
        </w:rPr>
        <w:t xml:space="preserve">section 6.3.3 of </w:t>
      </w:r>
      <w:r w:rsidRPr="0057322E">
        <w:rPr>
          <w:lang w:val="en-US" w:eastAsia="zh-CN"/>
        </w:rPr>
        <w:t>RRC spec</w:t>
      </w:r>
      <w:r w:rsidR="00EB128C" w:rsidRPr="0057322E">
        <w:rPr>
          <w:lang w:val="en-US" w:eastAsia="zh-CN"/>
        </w:rPr>
        <w:t>ification</w:t>
      </w:r>
      <w:r w:rsidR="00DB67CB" w:rsidRPr="0057322E">
        <w:rPr>
          <w:lang w:val="en-US" w:eastAsia="zh-CN"/>
        </w:rPr>
        <w:t>, TS 38.331</w:t>
      </w:r>
      <w:r>
        <w:rPr>
          <w:i/>
          <w:iCs/>
          <w:lang w:val="en-US" w:eastAsia="zh-CN"/>
        </w:rPr>
        <w:t>.</w:t>
      </w:r>
      <w:bookmarkEnd w:id="163"/>
      <w:bookmarkEnd w:id="164"/>
      <w:bookmarkEnd w:id="165"/>
      <w:bookmarkEnd w:id="166"/>
      <w:bookmarkEnd w:id="167"/>
      <w:bookmarkEnd w:id="168"/>
    </w:p>
    <w:p w14:paraId="21B59E11" w14:textId="67109D11" w:rsidR="001D4674" w:rsidRDefault="001D4674" w:rsidP="001D4674">
      <w:pPr>
        <w:rPr>
          <w:lang w:val="en-US"/>
        </w:rPr>
      </w:pPr>
      <w:r>
        <w:rPr>
          <w:lang w:val="en-US"/>
        </w:rPr>
        <w:t>In addition to the above capabilities, new capabilities were added in RAN2#109e meeting.</w:t>
      </w:r>
    </w:p>
    <w:p w14:paraId="03667457" w14:textId="0C89D4F2" w:rsidR="002D1C9A" w:rsidRPr="001D4674" w:rsidRDefault="002D1C9A" w:rsidP="001D4674">
      <w:pPr>
        <w:rPr>
          <w:lang w:val="en-US"/>
        </w:rPr>
      </w:pPr>
      <w:r>
        <w:rPr>
          <w:lang w:val="en-US"/>
        </w:rPr>
        <w:t>1</w:t>
      </w:r>
      <w:r>
        <w:rPr>
          <w:lang w:val="en-US"/>
        </w:rPr>
        <w:tab/>
        <w:t>Introduce a capability in 38.306 for cross-RAT RLF report delivery.</w:t>
      </w:r>
    </w:p>
    <w:p w14:paraId="388A49A3" w14:textId="71713FB7" w:rsidR="00BA27E9" w:rsidRPr="0057322E" w:rsidRDefault="003C51D4" w:rsidP="00BA27E9">
      <w:pPr>
        <w:rPr>
          <w:lang w:val="en-US" w:eastAsia="zh-CN"/>
        </w:rPr>
      </w:pPr>
      <w:r>
        <w:rPr>
          <w:lang w:val="en-US" w:eastAsia="zh-CN"/>
        </w:rPr>
        <w:t xml:space="preserve">This needs to be captured in both </w:t>
      </w:r>
      <w:r w:rsidR="00BA27E9">
        <w:rPr>
          <w:lang w:val="en-US" w:eastAsia="zh-CN"/>
        </w:rPr>
        <w:t>TS 38.306 and TS 38.331.</w:t>
      </w:r>
      <w:r w:rsidR="00BA27E9" w:rsidRPr="0057322E">
        <w:rPr>
          <w:lang w:val="en-US" w:eastAsia="zh-CN"/>
        </w:rPr>
        <w:t xml:space="preserve"> </w:t>
      </w:r>
    </w:p>
    <w:p w14:paraId="2C37BD98" w14:textId="7F27CF60" w:rsidR="00BA27E9" w:rsidRPr="00D02CCD" w:rsidRDefault="00BA27E9" w:rsidP="00BA27E9">
      <w:pPr>
        <w:pStyle w:val="Proposal"/>
        <w:numPr>
          <w:ilvl w:val="0"/>
          <w:numId w:val="19"/>
        </w:numPr>
        <w:tabs>
          <w:tab w:val="clear" w:pos="1304"/>
        </w:tabs>
        <w:spacing w:line="256" w:lineRule="auto"/>
        <w:ind w:left="1701" w:hanging="1701"/>
        <w:jc w:val="both"/>
        <w:rPr>
          <w:lang w:val="en-US"/>
        </w:rPr>
      </w:pPr>
      <w:bookmarkStart w:id="169" w:name="_Toc37139829"/>
      <w:bookmarkStart w:id="170" w:name="_Toc37269449"/>
      <w:bookmarkStart w:id="171" w:name="_Toc37272354"/>
      <w:bookmarkStart w:id="172" w:name="_Toc37274236"/>
      <w:bookmarkStart w:id="173" w:name="_Toc37275018"/>
      <w:bookmarkStart w:id="174" w:name="_Toc37318037"/>
      <w:r>
        <w:rPr>
          <w:lang w:val="en-US"/>
        </w:rPr>
        <w:t xml:space="preserve">Include </w:t>
      </w:r>
      <w:r w:rsidRPr="0057322E">
        <w:rPr>
          <w:lang w:val="en-US" w:eastAsia="zh-CN"/>
        </w:rPr>
        <w:t xml:space="preserve">crossRAT-RLFReport in </w:t>
      </w:r>
      <w:r w:rsidR="00DB67CB" w:rsidRPr="0057322E">
        <w:rPr>
          <w:lang w:val="en-US" w:eastAsia="zh-CN"/>
        </w:rPr>
        <w:t xml:space="preserve">TS 38.306 and </w:t>
      </w:r>
      <w:r w:rsidRPr="0057322E">
        <w:rPr>
          <w:lang w:val="en-US" w:eastAsia="zh-CN"/>
        </w:rPr>
        <w:t xml:space="preserve">section 6.3.3 of </w:t>
      </w:r>
      <w:r w:rsidR="00DB67CB" w:rsidRPr="0057322E">
        <w:rPr>
          <w:lang w:val="en-US" w:eastAsia="zh-CN"/>
        </w:rPr>
        <w:t>TS 38.331</w:t>
      </w:r>
      <w:r>
        <w:rPr>
          <w:i/>
          <w:iCs/>
          <w:lang w:val="en-US" w:eastAsia="zh-CN"/>
        </w:rPr>
        <w:t>.</w:t>
      </w:r>
      <w:bookmarkEnd w:id="169"/>
      <w:bookmarkEnd w:id="170"/>
      <w:bookmarkEnd w:id="171"/>
      <w:bookmarkEnd w:id="172"/>
      <w:bookmarkEnd w:id="173"/>
      <w:bookmarkEnd w:id="174"/>
    </w:p>
    <w:p w14:paraId="354B8764" w14:textId="1595035D" w:rsidR="00D02CCD" w:rsidRPr="001D4674" w:rsidRDefault="00D02CCD" w:rsidP="00BA27E9">
      <w:pPr>
        <w:pStyle w:val="Proposal"/>
        <w:numPr>
          <w:ilvl w:val="0"/>
          <w:numId w:val="19"/>
        </w:numPr>
        <w:tabs>
          <w:tab w:val="clear" w:pos="1304"/>
        </w:tabs>
        <w:spacing w:line="256" w:lineRule="auto"/>
        <w:ind w:left="1701" w:hanging="1701"/>
        <w:jc w:val="both"/>
        <w:rPr>
          <w:lang w:val="en-US"/>
        </w:rPr>
      </w:pPr>
      <w:bookmarkStart w:id="175" w:name="_Toc37269450"/>
      <w:bookmarkStart w:id="176" w:name="_Toc37272355"/>
      <w:bookmarkStart w:id="177" w:name="_Toc37274237"/>
      <w:bookmarkStart w:id="178" w:name="_Toc37275019"/>
      <w:bookmarkStart w:id="179" w:name="_Toc37318038"/>
      <w:r>
        <w:rPr>
          <w:lang w:val="en-US"/>
        </w:rPr>
        <w:t xml:space="preserve">RAN2 is kindly requested to agree the </w:t>
      </w:r>
      <w:r w:rsidR="00FC51BD">
        <w:rPr>
          <w:lang w:val="en-US"/>
        </w:rPr>
        <w:t xml:space="preserve">CRs provided in </w:t>
      </w:r>
      <w:r w:rsidR="00D7407B">
        <w:rPr>
          <w:lang w:val="en-US"/>
        </w:rPr>
        <w:fldChar w:fldCharType="begin"/>
      </w:r>
      <w:r w:rsidR="00D7407B">
        <w:rPr>
          <w:lang w:val="en-US"/>
        </w:rPr>
        <w:instrText xml:space="preserve"> REF _Ref37272903 \r \h </w:instrText>
      </w:r>
      <w:r w:rsidR="00D7407B">
        <w:rPr>
          <w:lang w:val="en-US"/>
        </w:rPr>
      </w:r>
      <w:r w:rsidR="00D7407B">
        <w:rPr>
          <w:lang w:val="en-US"/>
        </w:rPr>
        <w:fldChar w:fldCharType="separate"/>
      </w:r>
      <w:r w:rsidR="008232DF">
        <w:rPr>
          <w:lang w:val="en-US"/>
        </w:rPr>
        <w:t>[3]</w:t>
      </w:r>
      <w:r w:rsidR="00D7407B">
        <w:rPr>
          <w:lang w:val="en-US"/>
        </w:rPr>
        <w:fldChar w:fldCharType="end"/>
      </w:r>
      <w:r w:rsidR="00FC51BD">
        <w:rPr>
          <w:lang w:val="en-US"/>
        </w:rPr>
        <w:t xml:space="preserve"> and</w:t>
      </w:r>
      <w:r w:rsidR="00CF7B01">
        <w:rPr>
          <w:lang w:val="en-US"/>
        </w:rPr>
        <w:t xml:space="preserve"> </w:t>
      </w:r>
      <w:r w:rsidR="00CF7B01">
        <w:rPr>
          <w:lang w:val="en-US"/>
        </w:rPr>
        <w:fldChar w:fldCharType="begin"/>
      </w:r>
      <w:r w:rsidR="00CF7B01">
        <w:rPr>
          <w:lang w:val="en-US"/>
        </w:rPr>
        <w:instrText xml:space="preserve"> REF _Ref37274186 \r \h </w:instrText>
      </w:r>
      <w:r w:rsidR="00CF7B01">
        <w:rPr>
          <w:lang w:val="en-US"/>
        </w:rPr>
      </w:r>
      <w:r w:rsidR="00CF7B01">
        <w:rPr>
          <w:lang w:val="en-US"/>
        </w:rPr>
        <w:fldChar w:fldCharType="separate"/>
      </w:r>
      <w:r w:rsidR="008232DF">
        <w:rPr>
          <w:lang w:val="en-US"/>
        </w:rPr>
        <w:t>[10]</w:t>
      </w:r>
      <w:r w:rsidR="00CF7B01">
        <w:rPr>
          <w:lang w:val="en-US"/>
        </w:rPr>
        <w:fldChar w:fldCharType="end"/>
      </w:r>
      <w:r w:rsidR="00D00DDE">
        <w:rPr>
          <w:lang w:val="en-US"/>
        </w:rPr>
        <w:t>.</w:t>
      </w:r>
      <w:bookmarkEnd w:id="175"/>
      <w:bookmarkEnd w:id="176"/>
      <w:bookmarkEnd w:id="177"/>
      <w:bookmarkEnd w:id="178"/>
      <w:bookmarkEnd w:id="179"/>
    </w:p>
    <w:p w14:paraId="509D291E" w14:textId="77777777" w:rsidR="00BA27E9" w:rsidRPr="00B339A2" w:rsidRDefault="00BA27E9" w:rsidP="004115BB">
      <w:pPr>
        <w:rPr>
          <w:lang w:val="en-US" w:eastAsia="zh-CN"/>
        </w:rPr>
      </w:pPr>
    </w:p>
    <w:p w14:paraId="15FF5222" w14:textId="77777777" w:rsidR="00C01F33" w:rsidRPr="00CE0424" w:rsidRDefault="00C01F33" w:rsidP="00CE0424">
      <w:pPr>
        <w:pStyle w:val="Heading1"/>
      </w:pPr>
      <w:r w:rsidRPr="00CE0424">
        <w:t>Conclusion</w:t>
      </w:r>
    </w:p>
    <w:p w14:paraId="0D2E5D2E" w14:textId="77777777" w:rsidR="008232DF" w:rsidRPr="008232DF"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232DF">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46B962FC"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w:t>
      </w:r>
      <w:r w:rsidRPr="008232DF">
        <w:rPr>
          <w:rFonts w:asciiTheme="minorHAnsi" w:eastAsiaTheme="minorEastAsia" w:hAnsiTheme="minorHAnsi" w:cstheme="minorBidi"/>
          <w:b w:val="0"/>
          <w:sz w:val="22"/>
          <w:lang w:eastAsia="sv-SE"/>
        </w:rPr>
        <w:tab/>
      </w:r>
      <w:r w:rsidRPr="00E077F3">
        <w:t>Currently captured RAReport contents are applicable only for 4-step random access procedure.</w:t>
      </w:r>
    </w:p>
    <w:p w14:paraId="51173D01"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w:t>
      </w:r>
      <w:r w:rsidRPr="008232DF">
        <w:rPr>
          <w:rFonts w:asciiTheme="minorHAnsi" w:eastAsiaTheme="minorEastAsia" w:hAnsiTheme="minorHAnsi" w:cstheme="minorBidi"/>
          <w:b w:val="0"/>
          <w:sz w:val="22"/>
          <w:lang w:eastAsia="sv-SE"/>
        </w:rPr>
        <w:tab/>
      </w:r>
      <w:r w:rsidRPr="00E077F3">
        <w:t>RAN2 is kindly requested to agree the CRs provided in [1].</w:t>
      </w:r>
    </w:p>
    <w:p w14:paraId="038C38F1" w14:textId="77777777" w:rsidR="008232DF" w:rsidRPr="008232DF" w:rsidRDefault="008232DF">
      <w:pPr>
        <w:pStyle w:val="TOC1"/>
        <w:rPr>
          <w:rFonts w:asciiTheme="minorHAnsi" w:eastAsiaTheme="minorEastAsia" w:hAnsiTheme="minorHAnsi" w:cstheme="minorBidi"/>
          <w:b w:val="0"/>
          <w:sz w:val="22"/>
          <w:lang w:eastAsia="sv-SE"/>
        </w:rPr>
      </w:pPr>
      <w:r w:rsidRPr="00E077F3">
        <w:t>Proposal 3</w:t>
      </w:r>
      <w:r w:rsidRPr="008232DF">
        <w:rPr>
          <w:rFonts w:asciiTheme="minorHAnsi" w:eastAsiaTheme="minorEastAsia" w:hAnsiTheme="minorHAnsi" w:cstheme="minorBidi"/>
          <w:b w:val="0"/>
          <w:sz w:val="22"/>
          <w:lang w:eastAsia="sv-SE"/>
        </w:rPr>
        <w:tab/>
      </w:r>
      <w:r w:rsidRPr="00E077F3">
        <w:t xml:space="preserve">Remove OPTIONAL for </w:t>
      </w:r>
      <w:r w:rsidRPr="00E077F3">
        <w:rPr>
          <w:i/>
          <w:iCs/>
        </w:rPr>
        <w:t xml:space="preserve">connectionFailureType </w:t>
      </w:r>
      <w:r w:rsidRPr="00E077F3">
        <w:t>in RLF report.</w:t>
      </w:r>
    </w:p>
    <w:p w14:paraId="35712668" w14:textId="77777777" w:rsidR="008232DF" w:rsidRPr="008232DF" w:rsidRDefault="008232DF">
      <w:pPr>
        <w:pStyle w:val="TOC1"/>
        <w:rPr>
          <w:rFonts w:asciiTheme="minorHAnsi" w:eastAsiaTheme="minorEastAsia" w:hAnsiTheme="minorHAnsi" w:cstheme="minorBidi"/>
          <w:b w:val="0"/>
          <w:sz w:val="22"/>
          <w:lang w:eastAsia="sv-SE"/>
        </w:rPr>
      </w:pPr>
      <w:r w:rsidRPr="00E077F3">
        <w:t>Proposal 4</w:t>
      </w:r>
      <w:r w:rsidRPr="008232DF">
        <w:rPr>
          <w:rFonts w:asciiTheme="minorHAnsi" w:eastAsiaTheme="minorEastAsia" w:hAnsiTheme="minorHAnsi" w:cstheme="minorBidi"/>
          <w:b w:val="0"/>
          <w:sz w:val="22"/>
          <w:lang w:eastAsia="sv-SE"/>
        </w:rPr>
        <w:tab/>
      </w:r>
      <w:r w:rsidRPr="00E077F3">
        <w:t xml:space="preserve">Remove OPTIONAL for </w:t>
      </w:r>
      <w:r w:rsidRPr="00E077F3">
        <w:rPr>
          <w:i/>
          <w:iCs/>
        </w:rPr>
        <w:t xml:space="preserve">failedPCellID </w:t>
      </w:r>
      <w:r w:rsidRPr="00E077F3">
        <w:t>in RLF report.</w:t>
      </w:r>
    </w:p>
    <w:p w14:paraId="50DB27BE" w14:textId="77777777" w:rsidR="008232DF" w:rsidRPr="008232DF" w:rsidRDefault="008232DF">
      <w:pPr>
        <w:pStyle w:val="TOC1"/>
        <w:rPr>
          <w:rFonts w:asciiTheme="minorHAnsi" w:eastAsiaTheme="minorEastAsia" w:hAnsiTheme="minorHAnsi" w:cstheme="minorBidi"/>
          <w:b w:val="0"/>
          <w:sz w:val="22"/>
          <w:lang w:eastAsia="sv-SE"/>
        </w:rPr>
      </w:pPr>
      <w:r w:rsidRPr="00E077F3">
        <w:t>Proposal 5</w:t>
      </w:r>
      <w:r w:rsidRPr="008232DF">
        <w:rPr>
          <w:rFonts w:asciiTheme="minorHAnsi" w:eastAsiaTheme="minorEastAsia" w:hAnsiTheme="minorHAnsi" w:cstheme="minorBidi"/>
          <w:b w:val="0"/>
          <w:sz w:val="22"/>
          <w:lang w:eastAsia="sv-SE"/>
        </w:rPr>
        <w:tab/>
      </w:r>
      <w:r w:rsidRPr="00E077F3">
        <w:t xml:space="preserve">Clarify that the WLAN, Bluetooth, Sensor configuration received in the </w:t>
      </w:r>
      <w:r w:rsidRPr="00E077F3">
        <w:rPr>
          <w:i/>
          <w:iCs/>
        </w:rPr>
        <w:t>otherConfig</w:t>
      </w:r>
      <w:r w:rsidRPr="00E077F3">
        <w:t xml:space="preserve"> is used for deriving the respective WLAN, Bluetooth and sensor measurements to be included in any subsequent measurement report and any subsequent RLF report.</w:t>
      </w:r>
    </w:p>
    <w:p w14:paraId="02907433" w14:textId="77777777" w:rsidR="008232DF" w:rsidRPr="008232DF" w:rsidRDefault="008232DF">
      <w:pPr>
        <w:pStyle w:val="TOC1"/>
        <w:rPr>
          <w:rFonts w:asciiTheme="minorHAnsi" w:eastAsiaTheme="minorEastAsia" w:hAnsiTheme="minorHAnsi" w:cstheme="minorBidi"/>
          <w:b w:val="0"/>
          <w:sz w:val="22"/>
          <w:lang w:eastAsia="sv-SE"/>
        </w:rPr>
      </w:pPr>
      <w:r w:rsidRPr="00E077F3">
        <w:t>Proposal 6</w:t>
      </w:r>
      <w:r w:rsidRPr="008232DF">
        <w:rPr>
          <w:rFonts w:asciiTheme="minorHAnsi" w:eastAsiaTheme="minorEastAsia" w:hAnsiTheme="minorHAnsi" w:cstheme="minorBidi"/>
          <w:b w:val="0"/>
          <w:sz w:val="22"/>
          <w:lang w:eastAsia="sv-SE"/>
        </w:rPr>
        <w:tab/>
      </w:r>
      <w:r w:rsidRPr="00E077F3">
        <w:t xml:space="preserve">Include the possibility to have an LTE cell as the </w:t>
      </w:r>
      <w:r w:rsidRPr="00E077F3">
        <w:rPr>
          <w:i/>
          <w:iCs/>
        </w:rPr>
        <w:t>previousPCellId</w:t>
      </w:r>
      <w:r w:rsidRPr="00E077F3">
        <w:t xml:space="preserve"> in the </w:t>
      </w:r>
      <w:r w:rsidRPr="00E077F3">
        <w:rPr>
          <w:i/>
          <w:iCs/>
          <w:lang w:eastAsia="sv-SE"/>
        </w:rPr>
        <w:t>RLF-Report</w:t>
      </w:r>
      <w:r w:rsidRPr="00E077F3">
        <w:rPr>
          <w:lang w:eastAsia="sv-SE"/>
        </w:rPr>
        <w:t xml:space="preserve"> in NR RRC specification</w:t>
      </w:r>
      <w:r w:rsidRPr="00E077F3">
        <w:t>.</w:t>
      </w:r>
    </w:p>
    <w:p w14:paraId="7AC689A3" w14:textId="77777777" w:rsidR="008232DF" w:rsidRPr="008232DF" w:rsidRDefault="008232DF">
      <w:pPr>
        <w:pStyle w:val="TOC1"/>
        <w:rPr>
          <w:rFonts w:asciiTheme="minorHAnsi" w:eastAsiaTheme="minorEastAsia" w:hAnsiTheme="minorHAnsi" w:cstheme="minorBidi"/>
          <w:b w:val="0"/>
          <w:sz w:val="22"/>
          <w:lang w:eastAsia="sv-SE"/>
        </w:rPr>
      </w:pPr>
      <w:r w:rsidRPr="00E077F3">
        <w:t>Proposal 7</w:t>
      </w:r>
      <w:r w:rsidRPr="008232DF">
        <w:rPr>
          <w:rFonts w:asciiTheme="minorHAnsi" w:eastAsiaTheme="minorEastAsia" w:hAnsiTheme="minorHAnsi" w:cstheme="minorBidi"/>
          <w:b w:val="0"/>
          <w:sz w:val="22"/>
          <w:lang w:eastAsia="sv-SE"/>
        </w:rPr>
        <w:tab/>
      </w:r>
      <w:r w:rsidRPr="00E077F3">
        <w:t>The support of inter-RAT MRO report associated RLF reporting in LTE to NR handover scenario is an optional feature without UE capability bit.</w:t>
      </w:r>
    </w:p>
    <w:p w14:paraId="2D9B2C80" w14:textId="77777777" w:rsidR="008232DF" w:rsidRPr="008232DF" w:rsidRDefault="008232DF">
      <w:pPr>
        <w:pStyle w:val="TOC1"/>
        <w:rPr>
          <w:rFonts w:asciiTheme="minorHAnsi" w:eastAsiaTheme="minorEastAsia" w:hAnsiTheme="minorHAnsi" w:cstheme="minorBidi"/>
          <w:b w:val="0"/>
          <w:sz w:val="22"/>
          <w:lang w:eastAsia="sv-SE"/>
        </w:rPr>
      </w:pPr>
      <w:r w:rsidRPr="00E077F3">
        <w:t>Proposal 8</w:t>
      </w:r>
      <w:r w:rsidRPr="008232DF">
        <w:rPr>
          <w:rFonts w:asciiTheme="minorHAnsi" w:eastAsiaTheme="minorEastAsia" w:hAnsiTheme="minorHAnsi" w:cstheme="minorBidi"/>
          <w:b w:val="0"/>
          <w:sz w:val="22"/>
          <w:lang w:eastAsia="sv-SE"/>
        </w:rPr>
        <w:tab/>
      </w:r>
      <w:r w:rsidRPr="00E077F3">
        <w:t>RAN2 is kindly requested to agree the CRs provided in [2] and [3].</w:t>
      </w:r>
    </w:p>
    <w:p w14:paraId="350705D7" w14:textId="77777777" w:rsidR="008232DF" w:rsidRPr="008232DF" w:rsidRDefault="008232DF">
      <w:pPr>
        <w:pStyle w:val="TOC1"/>
        <w:rPr>
          <w:rFonts w:asciiTheme="minorHAnsi" w:eastAsiaTheme="minorEastAsia" w:hAnsiTheme="minorHAnsi" w:cstheme="minorBidi"/>
          <w:b w:val="0"/>
          <w:sz w:val="22"/>
          <w:lang w:eastAsia="sv-SE"/>
        </w:rPr>
      </w:pPr>
      <w:r w:rsidRPr="00E077F3">
        <w:t>Proposal 9</w:t>
      </w:r>
      <w:r w:rsidRPr="008232DF">
        <w:rPr>
          <w:rFonts w:asciiTheme="minorHAnsi" w:eastAsiaTheme="minorEastAsia" w:hAnsiTheme="minorHAnsi" w:cstheme="minorBidi"/>
          <w:b w:val="0"/>
          <w:sz w:val="22"/>
          <w:lang w:eastAsia="sv-SE"/>
        </w:rPr>
        <w:tab/>
      </w:r>
      <w:r w:rsidRPr="00E077F3">
        <w:t xml:space="preserve">Include the possibility to have an NR cell as the </w:t>
      </w:r>
      <w:r w:rsidRPr="00E077F3">
        <w:rPr>
          <w:i/>
          <w:iCs/>
        </w:rPr>
        <w:t>previousPCellId</w:t>
      </w:r>
      <w:r w:rsidRPr="00E077F3">
        <w:t xml:space="preserve">  in the </w:t>
      </w:r>
      <w:r w:rsidRPr="00E077F3">
        <w:rPr>
          <w:i/>
          <w:iCs/>
          <w:lang w:eastAsia="sv-SE"/>
        </w:rPr>
        <w:t>RLF-Report</w:t>
      </w:r>
      <w:r w:rsidRPr="00E077F3">
        <w:rPr>
          <w:lang w:eastAsia="sv-SE"/>
        </w:rPr>
        <w:t xml:space="preserve"> in LTE RRC specification</w:t>
      </w:r>
      <w:r w:rsidRPr="00E077F3">
        <w:t>.</w:t>
      </w:r>
    </w:p>
    <w:p w14:paraId="6977CCB0"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10</w:t>
      </w:r>
      <w:r w:rsidRPr="008232DF">
        <w:rPr>
          <w:rFonts w:asciiTheme="minorHAnsi" w:eastAsiaTheme="minorEastAsia" w:hAnsiTheme="minorHAnsi" w:cstheme="minorBidi"/>
          <w:b w:val="0"/>
          <w:sz w:val="22"/>
          <w:lang w:eastAsia="sv-SE"/>
        </w:rPr>
        <w:tab/>
      </w:r>
      <w:r w:rsidRPr="00E077F3">
        <w:t>The support of inter-RAT MRO report associated RLF reporting in NR to LTE handover scenario is an optional feature without UE capability bit.</w:t>
      </w:r>
    </w:p>
    <w:p w14:paraId="33F475FF"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11</w:t>
      </w:r>
      <w:r w:rsidRPr="008232DF">
        <w:rPr>
          <w:rFonts w:asciiTheme="minorHAnsi" w:eastAsiaTheme="minorEastAsia" w:hAnsiTheme="minorHAnsi" w:cstheme="minorBidi"/>
          <w:b w:val="0"/>
          <w:sz w:val="22"/>
          <w:lang w:eastAsia="sv-SE"/>
        </w:rPr>
        <w:tab/>
      </w:r>
      <w:r w:rsidRPr="00E077F3">
        <w:t>RAN2 is kindly requested to agree the CRs provided in [4] and [5].</w:t>
      </w:r>
    </w:p>
    <w:p w14:paraId="445F8D5B"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12</w:t>
      </w:r>
      <w:r w:rsidRPr="008232DF">
        <w:rPr>
          <w:rFonts w:asciiTheme="minorHAnsi" w:eastAsiaTheme="minorEastAsia" w:hAnsiTheme="minorHAnsi" w:cstheme="minorBidi"/>
          <w:b w:val="0"/>
          <w:sz w:val="22"/>
          <w:lang w:eastAsia="sv-SE"/>
        </w:rPr>
        <w:tab/>
      </w:r>
      <w:r w:rsidRPr="00E077F3">
        <w:t xml:space="preserve">Clarify in the procedural text that the UE sets the </w:t>
      </w:r>
      <w:r w:rsidRPr="00E077F3">
        <w:rPr>
          <w:i/>
        </w:rPr>
        <w:t>rlf-Report</w:t>
      </w:r>
      <w:r w:rsidRPr="00E077F3">
        <w:t xml:space="preserve"> in the </w:t>
      </w:r>
      <w:r w:rsidRPr="00E077F3">
        <w:rPr>
          <w:i/>
        </w:rPr>
        <w:t>UEInformationResponse</w:t>
      </w:r>
      <w:r w:rsidRPr="00E077F3">
        <w:t xml:space="preserve"> message to the value of </w:t>
      </w:r>
      <w:r w:rsidRPr="00E077F3">
        <w:rPr>
          <w:i/>
        </w:rPr>
        <w:t>rlf-Report</w:t>
      </w:r>
      <w:r w:rsidRPr="00E077F3">
        <w:t xml:space="preserve"> in </w:t>
      </w:r>
      <w:r w:rsidRPr="00E077F3">
        <w:rPr>
          <w:i/>
        </w:rPr>
        <w:t>VarRLF-Report</w:t>
      </w:r>
      <w:r w:rsidRPr="00E077F3">
        <w:rPr>
          <w:iCs/>
        </w:rPr>
        <w:t xml:space="preserve"> of TS 36.331</w:t>
      </w:r>
      <w:r w:rsidRPr="00E077F3">
        <w:t>.</w:t>
      </w:r>
    </w:p>
    <w:p w14:paraId="20BEAE1B"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13</w:t>
      </w:r>
      <w:r w:rsidRPr="008232DF">
        <w:rPr>
          <w:rFonts w:asciiTheme="minorHAnsi" w:eastAsiaTheme="minorEastAsia" w:hAnsiTheme="minorHAnsi" w:cstheme="minorBidi"/>
          <w:b w:val="0"/>
          <w:sz w:val="22"/>
          <w:lang w:eastAsia="sv-SE"/>
        </w:rPr>
        <w:tab/>
      </w:r>
      <w:r w:rsidRPr="00E077F3">
        <w:t>Use CGI-Info-LoggingDetailed-r16 instead of CGI-Info-Logging-r16 to encode reestablishmentCellId-r16 in rlfReport-r16.</w:t>
      </w:r>
    </w:p>
    <w:p w14:paraId="4E2A17AD"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14</w:t>
      </w:r>
      <w:r w:rsidRPr="008232DF">
        <w:rPr>
          <w:rFonts w:asciiTheme="minorHAnsi" w:eastAsiaTheme="minorEastAsia" w:hAnsiTheme="minorHAnsi" w:cstheme="minorBidi"/>
          <w:b w:val="0"/>
          <w:sz w:val="22"/>
          <w:lang w:eastAsia="sv-SE"/>
        </w:rPr>
        <w:tab/>
      </w:r>
      <w:r w:rsidRPr="00E077F3">
        <w:t>RAN2 is kindly requested to agree the CR provided in [11].</w:t>
      </w:r>
    </w:p>
    <w:p w14:paraId="3FDB27D5"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15</w:t>
      </w:r>
      <w:r w:rsidRPr="008232DF">
        <w:rPr>
          <w:rFonts w:asciiTheme="minorHAnsi" w:eastAsiaTheme="minorEastAsia" w:hAnsiTheme="minorHAnsi" w:cstheme="minorBidi"/>
          <w:b w:val="0"/>
          <w:sz w:val="22"/>
          <w:lang w:eastAsia="sv-SE"/>
        </w:rPr>
        <w:tab/>
      </w:r>
      <w:r w:rsidRPr="00E077F3">
        <w:t>Include lbtFailure as an option in rlfCause in RLF report.</w:t>
      </w:r>
    </w:p>
    <w:p w14:paraId="5593E401"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16</w:t>
      </w:r>
      <w:r w:rsidRPr="008232DF">
        <w:rPr>
          <w:rFonts w:asciiTheme="minorHAnsi" w:eastAsiaTheme="minorEastAsia" w:hAnsiTheme="minorHAnsi" w:cstheme="minorBidi"/>
          <w:b w:val="0"/>
          <w:sz w:val="22"/>
          <w:lang w:eastAsia="sv-SE"/>
        </w:rPr>
        <w:tab/>
      </w:r>
      <w:r w:rsidRPr="00E077F3">
        <w:t>Include lbtFailure as a failureType in SCGFailureInfomationNR in LTE RRC specification.</w:t>
      </w:r>
    </w:p>
    <w:p w14:paraId="259EDB19"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17</w:t>
      </w:r>
      <w:r w:rsidRPr="008232DF">
        <w:rPr>
          <w:rFonts w:asciiTheme="minorHAnsi" w:eastAsiaTheme="minorEastAsia" w:hAnsiTheme="minorHAnsi" w:cstheme="minorBidi"/>
          <w:b w:val="0"/>
          <w:sz w:val="22"/>
          <w:lang w:eastAsia="sv-SE"/>
        </w:rPr>
        <w:tab/>
      </w:r>
      <w:r w:rsidRPr="00E077F3">
        <w:t>RAN2 is kindly requested to agree the CR provided in [6] and [7].</w:t>
      </w:r>
    </w:p>
    <w:p w14:paraId="5A4814AA"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18</w:t>
      </w:r>
      <w:r w:rsidRPr="008232DF">
        <w:rPr>
          <w:rFonts w:asciiTheme="minorHAnsi" w:eastAsiaTheme="minorEastAsia" w:hAnsiTheme="minorHAnsi" w:cstheme="minorBidi"/>
          <w:b w:val="0"/>
          <w:sz w:val="22"/>
          <w:lang w:eastAsia="sv-SE"/>
        </w:rPr>
        <w:tab/>
      </w:r>
      <w:r w:rsidRPr="00E077F3">
        <w:t>Create a new section titled ‘</w:t>
      </w:r>
      <w:r w:rsidRPr="00E077F3">
        <w:rPr>
          <w:lang w:val="en-GB"/>
        </w:rPr>
        <w:t>RLF cause determination for MCG RLF</w:t>
      </w:r>
      <w:r w:rsidRPr="00E077F3">
        <w:t>’ under section 5.3.10 and include procedural text related to how the UE shall populate the rlf-Cause filed in RLFReport.</w:t>
      </w:r>
    </w:p>
    <w:p w14:paraId="1A4D9BA5" w14:textId="77777777" w:rsidR="008232DF" w:rsidRPr="008232DF" w:rsidRDefault="008232DF">
      <w:pPr>
        <w:pStyle w:val="TOC1"/>
        <w:rPr>
          <w:rFonts w:asciiTheme="minorHAnsi" w:eastAsiaTheme="minorEastAsia" w:hAnsiTheme="minorHAnsi" w:cstheme="minorBidi"/>
          <w:b w:val="0"/>
          <w:sz w:val="22"/>
          <w:lang w:eastAsia="sv-SE"/>
        </w:rPr>
      </w:pPr>
      <w:r w:rsidRPr="00E077F3">
        <w:t>Proposal 19</w:t>
      </w:r>
      <w:r w:rsidRPr="008232DF">
        <w:rPr>
          <w:rFonts w:asciiTheme="minorHAnsi" w:eastAsiaTheme="minorEastAsia" w:hAnsiTheme="minorHAnsi" w:cstheme="minorBidi"/>
          <w:b w:val="0"/>
          <w:sz w:val="22"/>
          <w:lang w:eastAsia="sv-SE"/>
        </w:rPr>
        <w:tab/>
      </w:r>
      <w:r w:rsidRPr="00E077F3">
        <w:t>RAN2 is kindly requested to agree the TP provided in appendix.</w:t>
      </w:r>
    </w:p>
    <w:p w14:paraId="2E58D346"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20</w:t>
      </w:r>
      <w:r w:rsidRPr="008232DF">
        <w:rPr>
          <w:rFonts w:asciiTheme="minorHAnsi" w:eastAsiaTheme="minorEastAsia" w:hAnsiTheme="minorHAnsi" w:cstheme="minorBidi"/>
          <w:b w:val="0"/>
          <w:sz w:val="22"/>
          <w:lang w:eastAsia="sv-SE"/>
        </w:rPr>
        <w:tab/>
      </w:r>
      <w:r w:rsidRPr="00E077F3">
        <w:t xml:space="preserve">Include </w:t>
      </w:r>
      <w:r w:rsidRPr="00E077F3">
        <w:rPr>
          <w:i/>
          <w:iCs/>
        </w:rPr>
        <w:t>beamFailureRecoveryFailure</w:t>
      </w:r>
      <w:r w:rsidRPr="00E077F3">
        <w:t xml:space="preserve"> as a </w:t>
      </w:r>
      <w:r w:rsidRPr="00E077F3">
        <w:rPr>
          <w:i/>
          <w:iCs/>
        </w:rPr>
        <w:t>failureType</w:t>
      </w:r>
      <w:r w:rsidRPr="00E077F3">
        <w:t xml:space="preserve"> in </w:t>
      </w:r>
      <w:r w:rsidRPr="00E077F3">
        <w:rPr>
          <w:i/>
        </w:rPr>
        <w:t xml:space="preserve">SCGFailureInformation (NR RRC spec) </w:t>
      </w:r>
      <w:r w:rsidRPr="00E077F3">
        <w:rPr>
          <w:iCs/>
        </w:rPr>
        <w:t xml:space="preserve">and </w:t>
      </w:r>
      <w:r w:rsidRPr="00E077F3">
        <w:rPr>
          <w:i/>
          <w:iCs/>
        </w:rPr>
        <w:t xml:space="preserve">SCGFailureInformationNR </w:t>
      </w:r>
      <w:r w:rsidRPr="00E077F3">
        <w:rPr>
          <w:i/>
        </w:rPr>
        <w:t>(LTE RRC spec)</w:t>
      </w:r>
      <w:r w:rsidRPr="00E077F3">
        <w:rPr>
          <w:i/>
          <w:iCs/>
        </w:rPr>
        <w:t xml:space="preserve"> messages</w:t>
      </w:r>
      <w:r w:rsidRPr="00E077F3">
        <w:t>.</w:t>
      </w:r>
    </w:p>
    <w:p w14:paraId="20ADDF1A"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21</w:t>
      </w:r>
      <w:r w:rsidRPr="008232DF">
        <w:rPr>
          <w:rFonts w:asciiTheme="minorHAnsi" w:eastAsiaTheme="minorEastAsia" w:hAnsiTheme="minorHAnsi" w:cstheme="minorBidi"/>
          <w:b w:val="0"/>
          <w:sz w:val="22"/>
          <w:lang w:eastAsia="sv-SE"/>
        </w:rPr>
        <w:tab/>
      </w:r>
      <w:r w:rsidRPr="00E077F3">
        <w:t>RAN2 is kindly requested to agree the CRs provided in [8] and [9].</w:t>
      </w:r>
    </w:p>
    <w:p w14:paraId="4954A48A"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22</w:t>
      </w:r>
      <w:r w:rsidRPr="008232DF">
        <w:rPr>
          <w:rFonts w:asciiTheme="minorHAnsi" w:eastAsiaTheme="minorEastAsia" w:hAnsiTheme="minorHAnsi" w:cstheme="minorBidi"/>
          <w:b w:val="0"/>
          <w:sz w:val="22"/>
          <w:lang w:eastAsia="sv-SE"/>
        </w:rPr>
        <w:tab/>
      </w:r>
      <w:r w:rsidRPr="00E077F3">
        <w:t>Include rach-Report, barometerMeasReport, immMeasBT, immMeasWLAN, loggedMeasBT, loggedMeasurements, loggedMeasWLAN, orientationMeasReport, speedMeasReport, standaloneGNSS-Location and ulPDCP-Delay in section 6.3.3 of RRC specification, TS 38.331</w:t>
      </w:r>
      <w:r w:rsidRPr="00E077F3">
        <w:rPr>
          <w:i/>
          <w:iCs/>
        </w:rPr>
        <w:t>.</w:t>
      </w:r>
    </w:p>
    <w:p w14:paraId="4F390F88"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23</w:t>
      </w:r>
      <w:r w:rsidRPr="008232DF">
        <w:rPr>
          <w:rFonts w:asciiTheme="minorHAnsi" w:eastAsiaTheme="minorEastAsia" w:hAnsiTheme="minorHAnsi" w:cstheme="minorBidi"/>
          <w:b w:val="0"/>
          <w:sz w:val="22"/>
          <w:lang w:eastAsia="sv-SE"/>
        </w:rPr>
        <w:tab/>
      </w:r>
      <w:r w:rsidRPr="00E077F3">
        <w:t>Include crossRAT-RLFReport in TS 38.306 and section 6.3.3 of TS 38.331</w:t>
      </w:r>
      <w:r w:rsidRPr="00E077F3">
        <w:rPr>
          <w:i/>
          <w:iCs/>
        </w:rPr>
        <w:t>.</w:t>
      </w:r>
    </w:p>
    <w:p w14:paraId="5B15C698" w14:textId="77777777" w:rsidR="008232DF" w:rsidRPr="008232DF" w:rsidRDefault="008232DF">
      <w:pPr>
        <w:pStyle w:val="TOC1"/>
        <w:rPr>
          <w:rFonts w:asciiTheme="minorHAnsi" w:eastAsiaTheme="minorEastAsia" w:hAnsiTheme="minorHAnsi" w:cstheme="minorBidi"/>
          <w:b w:val="0"/>
          <w:sz w:val="22"/>
          <w:lang w:eastAsia="sv-SE"/>
        </w:rPr>
      </w:pPr>
      <w:r w:rsidRPr="00E077F3">
        <w:t>Proposal 24</w:t>
      </w:r>
      <w:r w:rsidRPr="008232DF">
        <w:rPr>
          <w:rFonts w:asciiTheme="minorHAnsi" w:eastAsiaTheme="minorEastAsia" w:hAnsiTheme="minorHAnsi" w:cstheme="minorBidi"/>
          <w:b w:val="0"/>
          <w:sz w:val="22"/>
          <w:lang w:eastAsia="sv-SE"/>
        </w:rPr>
        <w:tab/>
      </w:r>
      <w:r w:rsidRPr="00E077F3">
        <w:t>RAN2 is kindly requested to agree the CRs provided in [3] and [10].</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180" w:name="_In-sequence_SDU_delivery"/>
      <w:bookmarkEnd w:id="180"/>
      <w:r w:rsidRPr="00CE0424">
        <w:t>References</w:t>
      </w:r>
    </w:p>
    <w:p w14:paraId="72812F68" w14:textId="100E2F11" w:rsidR="002A6D04" w:rsidRDefault="00467050" w:rsidP="00B33FC1">
      <w:pPr>
        <w:pStyle w:val="Reference"/>
        <w:rPr>
          <w:lang w:val="en-US"/>
        </w:rPr>
      </w:pPr>
      <w:bookmarkStart w:id="181" w:name="_Ref37272869"/>
      <w:bookmarkStart w:id="182" w:name="_Ref174151459"/>
      <w:bookmarkStart w:id="183" w:name="_Ref189809556"/>
      <w:r>
        <w:rPr>
          <w:lang w:val="en-US"/>
        </w:rPr>
        <w:t xml:space="preserve">R2-20xxxxx - </w:t>
      </w:r>
      <w:r w:rsidR="001535D2" w:rsidRPr="001535D2">
        <w:rPr>
          <w:lang w:val="en-US"/>
        </w:rPr>
        <w:t>[E051] On excluding the 2 step RA related RAReport</w:t>
      </w:r>
      <w:r w:rsidR="001535D2">
        <w:rPr>
          <w:lang w:val="en-US"/>
        </w:rPr>
        <w:t>, Ericsson, RAN2#10</w:t>
      </w:r>
      <w:r>
        <w:rPr>
          <w:lang w:val="en-US"/>
        </w:rPr>
        <w:t>9e-bis meeting.</w:t>
      </w:r>
      <w:bookmarkEnd w:id="181"/>
    </w:p>
    <w:p w14:paraId="53F0493A" w14:textId="2919F60C" w:rsidR="00467050" w:rsidRDefault="00467050" w:rsidP="00B33FC1">
      <w:pPr>
        <w:pStyle w:val="Reference"/>
        <w:rPr>
          <w:lang w:val="en-US"/>
        </w:rPr>
      </w:pPr>
      <w:bookmarkStart w:id="184" w:name="_Ref37272893"/>
      <w:r>
        <w:rPr>
          <w:lang w:val="en-US"/>
        </w:rPr>
        <w:t>R2-20xxxxx –</w:t>
      </w:r>
      <w:r w:rsidR="003549D4">
        <w:rPr>
          <w:lang w:val="en-US"/>
        </w:rPr>
        <w:t xml:space="preserve"> </w:t>
      </w:r>
      <w:r w:rsidR="003549D4" w:rsidRPr="003549D4">
        <w:rPr>
          <w:lang w:val="en-US"/>
        </w:rPr>
        <w:t>[E009] On LTE previousPCell inclusion in NR RLFReport</w:t>
      </w:r>
      <w:r w:rsidR="003549D4">
        <w:rPr>
          <w:lang w:val="en-US"/>
        </w:rPr>
        <w:t>, Ericsson, RAN2#109e-bis meeting.</w:t>
      </w:r>
      <w:bookmarkEnd w:id="184"/>
    </w:p>
    <w:p w14:paraId="507F0337" w14:textId="6D9E43C2" w:rsidR="00467050" w:rsidRDefault="00467050" w:rsidP="00B33FC1">
      <w:pPr>
        <w:pStyle w:val="Reference"/>
        <w:rPr>
          <w:lang w:val="en-US"/>
        </w:rPr>
      </w:pPr>
      <w:bookmarkStart w:id="185" w:name="_Ref37272903"/>
      <w:r>
        <w:rPr>
          <w:lang w:val="en-US"/>
        </w:rPr>
        <w:t>R2-20xxxxx –</w:t>
      </w:r>
      <w:r w:rsidR="003549D4">
        <w:rPr>
          <w:lang w:val="en-US"/>
        </w:rPr>
        <w:t xml:space="preserve"> </w:t>
      </w:r>
      <w:r w:rsidR="00DF602E" w:rsidRPr="00DF602E">
        <w:rPr>
          <w:lang w:val="en-US"/>
        </w:rPr>
        <w:t>[E009][E026] On UE capabilities for cross RAT RLF reporting and inter-RAT MRO related RLF reporting</w:t>
      </w:r>
      <w:r w:rsidR="003549D4">
        <w:rPr>
          <w:lang w:val="en-US"/>
        </w:rPr>
        <w:t>, Ericsson, RAN2#109e-bis meeting.</w:t>
      </w:r>
      <w:bookmarkEnd w:id="185"/>
    </w:p>
    <w:p w14:paraId="24032A82" w14:textId="41462526" w:rsidR="00467050" w:rsidRDefault="00467050" w:rsidP="00B33FC1">
      <w:pPr>
        <w:pStyle w:val="Reference"/>
        <w:rPr>
          <w:lang w:val="en-US"/>
        </w:rPr>
      </w:pPr>
      <w:bookmarkStart w:id="186" w:name="_Ref37272913"/>
      <w:r>
        <w:rPr>
          <w:lang w:val="en-US"/>
        </w:rPr>
        <w:t>R2-20xxxxx –</w:t>
      </w:r>
      <w:r w:rsidR="00321313">
        <w:rPr>
          <w:lang w:val="en-US"/>
        </w:rPr>
        <w:t xml:space="preserve"> </w:t>
      </w:r>
      <w:r w:rsidR="00604C7A" w:rsidRPr="00604C7A">
        <w:rPr>
          <w:lang w:val="en-US"/>
        </w:rPr>
        <w:t>[E009] On NR previousPCell inclusion in LTE RLFReport</w:t>
      </w:r>
      <w:r w:rsidR="00604C7A">
        <w:rPr>
          <w:lang w:val="en-US"/>
        </w:rPr>
        <w:t>, Ericsson, RAN2#109e-bis meeting.</w:t>
      </w:r>
      <w:bookmarkEnd w:id="186"/>
    </w:p>
    <w:p w14:paraId="5A2F2E60" w14:textId="5071A786" w:rsidR="00467050" w:rsidRDefault="00467050" w:rsidP="00B33FC1">
      <w:pPr>
        <w:pStyle w:val="Reference"/>
        <w:rPr>
          <w:lang w:val="en-US"/>
        </w:rPr>
      </w:pPr>
      <w:bookmarkStart w:id="187" w:name="_Ref37272923"/>
      <w:r>
        <w:rPr>
          <w:lang w:val="en-US"/>
        </w:rPr>
        <w:t>R2-20xxxxx –</w:t>
      </w:r>
      <w:r w:rsidR="00DF602E">
        <w:rPr>
          <w:lang w:val="en-US"/>
        </w:rPr>
        <w:t xml:space="preserve"> </w:t>
      </w:r>
      <w:r w:rsidR="00DF602E" w:rsidRPr="00321313">
        <w:rPr>
          <w:lang w:val="en-US"/>
        </w:rPr>
        <w:t>[E00</w:t>
      </w:r>
      <w:r w:rsidR="005D6095">
        <w:rPr>
          <w:lang w:val="en-US"/>
        </w:rPr>
        <w:t>9</w:t>
      </w:r>
      <w:r w:rsidR="00DF602E" w:rsidRPr="00321313">
        <w:rPr>
          <w:lang w:val="en-US"/>
        </w:rPr>
        <w:t>] On UE capabilities for inter-RAT MRO related RLF reporting</w:t>
      </w:r>
      <w:r w:rsidR="00DF602E">
        <w:rPr>
          <w:lang w:val="en-US"/>
        </w:rPr>
        <w:t>, Ericsson, RAN2#109e-bis meeting.</w:t>
      </w:r>
      <w:bookmarkEnd w:id="187"/>
    </w:p>
    <w:p w14:paraId="683AF503" w14:textId="469310E3" w:rsidR="00467050" w:rsidRDefault="00467050" w:rsidP="00B33FC1">
      <w:pPr>
        <w:pStyle w:val="Reference"/>
        <w:rPr>
          <w:lang w:val="en-US"/>
        </w:rPr>
      </w:pPr>
      <w:bookmarkStart w:id="188" w:name="_Ref37272997"/>
      <w:bookmarkStart w:id="189" w:name="_Ref37273969"/>
      <w:r>
        <w:rPr>
          <w:lang w:val="en-US"/>
        </w:rPr>
        <w:t>R2-20xxxxx –</w:t>
      </w:r>
      <w:bookmarkEnd w:id="188"/>
      <w:r w:rsidR="00262FC5">
        <w:rPr>
          <w:lang w:val="en-US"/>
        </w:rPr>
        <w:t xml:space="preserve"> </w:t>
      </w:r>
      <w:r w:rsidR="0070383D" w:rsidRPr="0070383D">
        <w:rPr>
          <w:lang w:val="en-US"/>
        </w:rPr>
        <w:t>[E008] On adding LBTFailure as RLF cause</w:t>
      </w:r>
      <w:r w:rsidR="0070383D">
        <w:rPr>
          <w:lang w:val="en-US"/>
        </w:rPr>
        <w:t>, Ericsson, RAN2#109e-bis meeting.</w:t>
      </w:r>
      <w:bookmarkEnd w:id="189"/>
    </w:p>
    <w:p w14:paraId="676D297A" w14:textId="12FBAC49" w:rsidR="00467050" w:rsidRDefault="00467050" w:rsidP="00B33FC1">
      <w:pPr>
        <w:pStyle w:val="Reference"/>
        <w:rPr>
          <w:lang w:val="en-US"/>
        </w:rPr>
      </w:pPr>
      <w:bookmarkStart w:id="190" w:name="_Ref37272998"/>
      <w:r>
        <w:rPr>
          <w:lang w:val="en-US"/>
        </w:rPr>
        <w:t>R2-20xxxxx –</w:t>
      </w:r>
      <w:bookmarkEnd w:id="190"/>
      <w:r w:rsidR="0070383D">
        <w:rPr>
          <w:lang w:val="en-US"/>
        </w:rPr>
        <w:t xml:space="preserve"> </w:t>
      </w:r>
      <w:r w:rsidR="0070383D" w:rsidRPr="0070383D">
        <w:rPr>
          <w:lang w:val="en-US"/>
        </w:rPr>
        <w:t>[E008] On adding LBTFailure as SCGFailure cause</w:t>
      </w:r>
      <w:r w:rsidR="0070383D">
        <w:rPr>
          <w:lang w:val="en-US"/>
        </w:rPr>
        <w:t>, Ericsson, RAN2#109e-bis meeting.</w:t>
      </w:r>
    </w:p>
    <w:p w14:paraId="5CC01C96" w14:textId="1E031FA8" w:rsidR="00467050" w:rsidRDefault="00467050" w:rsidP="00B33FC1">
      <w:pPr>
        <w:pStyle w:val="Reference"/>
        <w:rPr>
          <w:lang w:val="en-US"/>
        </w:rPr>
      </w:pPr>
      <w:bookmarkStart w:id="191" w:name="_Ref37274015"/>
      <w:r>
        <w:rPr>
          <w:lang w:val="en-US"/>
        </w:rPr>
        <w:t>R2-20xxxxx –</w:t>
      </w:r>
      <w:bookmarkEnd w:id="191"/>
      <w:r w:rsidR="0013774D" w:rsidRPr="0013774D">
        <w:rPr>
          <w:lang w:val="en-US"/>
        </w:rPr>
        <w:t xml:space="preserve"> [E023] On including beamFailureRecoveryFailure in SCG failure information messages</w:t>
      </w:r>
      <w:r w:rsidR="0013774D">
        <w:rPr>
          <w:lang w:val="en-US"/>
        </w:rPr>
        <w:t>, Ericsson, RAN2#109e-bis meeting.</w:t>
      </w:r>
    </w:p>
    <w:p w14:paraId="50B91139" w14:textId="78E23D34" w:rsidR="00467050" w:rsidRDefault="00467050" w:rsidP="00B33FC1">
      <w:pPr>
        <w:pStyle w:val="Reference"/>
        <w:rPr>
          <w:lang w:val="en-US"/>
        </w:rPr>
      </w:pPr>
      <w:bookmarkStart w:id="192" w:name="_Ref37274018"/>
      <w:r>
        <w:rPr>
          <w:lang w:val="en-US"/>
        </w:rPr>
        <w:t>R2-20xxxxx –</w:t>
      </w:r>
      <w:bookmarkEnd w:id="192"/>
      <w:r w:rsidR="0013774D" w:rsidRPr="0013774D">
        <w:rPr>
          <w:lang w:val="en-US"/>
        </w:rPr>
        <w:t xml:space="preserve"> [E023] On including beamFailureRecoveryFailure in SCGFailureInformationNR message</w:t>
      </w:r>
      <w:r w:rsidR="0013774D">
        <w:rPr>
          <w:lang w:val="en-US"/>
        </w:rPr>
        <w:t>, Ericsson, RAN2#109e-bis meeting.</w:t>
      </w:r>
    </w:p>
    <w:p w14:paraId="06BB8A31" w14:textId="0B3D95A8" w:rsidR="00467050" w:rsidRDefault="00467050" w:rsidP="00B33FC1">
      <w:pPr>
        <w:pStyle w:val="Reference"/>
        <w:rPr>
          <w:lang w:val="en-US"/>
        </w:rPr>
      </w:pPr>
      <w:bookmarkStart w:id="193" w:name="_Ref37274186"/>
      <w:r>
        <w:rPr>
          <w:lang w:val="en-US"/>
        </w:rPr>
        <w:t>R2-20xxxxx –</w:t>
      </w:r>
      <w:bookmarkEnd w:id="193"/>
      <w:r w:rsidR="00CF7B01">
        <w:rPr>
          <w:lang w:val="en-US"/>
        </w:rPr>
        <w:t xml:space="preserve"> </w:t>
      </w:r>
      <w:r w:rsidR="00CF7B01" w:rsidRPr="00CF7B01">
        <w:rPr>
          <w:lang w:val="en-US"/>
        </w:rPr>
        <w:t>[E028] On SON-MDT related UE capabilities addition</w:t>
      </w:r>
      <w:r w:rsidR="00CF7B01">
        <w:rPr>
          <w:lang w:val="en-US"/>
        </w:rPr>
        <w:t>, Ericsson, RAN2#109e-bis meeting.</w:t>
      </w:r>
    </w:p>
    <w:p w14:paraId="54A2FB83" w14:textId="4F2C8626" w:rsidR="00F8785B" w:rsidRDefault="00F8785B" w:rsidP="00B33FC1">
      <w:pPr>
        <w:pStyle w:val="Reference"/>
        <w:rPr>
          <w:lang w:val="en-US"/>
        </w:rPr>
      </w:pPr>
      <w:bookmarkStart w:id="194" w:name="_Ref37274982"/>
      <w:r>
        <w:rPr>
          <w:lang w:val="en-US"/>
        </w:rPr>
        <w:t xml:space="preserve">R2-20xxxxx – </w:t>
      </w:r>
      <w:r w:rsidR="00114132" w:rsidRPr="00114132">
        <w:rPr>
          <w:lang w:val="en-US"/>
        </w:rPr>
        <w:t>[E007] On including TAC information for re-establishment cell in RLFReport</w:t>
      </w:r>
      <w:r>
        <w:rPr>
          <w:lang w:val="en-US"/>
        </w:rPr>
        <w:t>, Ericsson, RAN2#109e-bis meeting.</w:t>
      </w:r>
      <w:bookmarkEnd w:id="194"/>
    </w:p>
    <w:p w14:paraId="5CB3631F" w14:textId="77777777" w:rsidR="00467050" w:rsidRPr="001F3E9B" w:rsidRDefault="00467050" w:rsidP="00EF193C">
      <w:pPr>
        <w:pStyle w:val="Reference"/>
        <w:numPr>
          <w:ilvl w:val="0"/>
          <w:numId w:val="0"/>
        </w:numPr>
        <w:rPr>
          <w:lang w:val="en-US"/>
        </w:rPr>
      </w:pPr>
    </w:p>
    <w:bookmarkEnd w:id="182"/>
    <w:bookmarkEnd w:id="183"/>
    <w:p w14:paraId="5AFD64BE" w14:textId="7CE79D73" w:rsidR="00652984" w:rsidRDefault="00523828" w:rsidP="00B14806">
      <w:pPr>
        <w:pStyle w:val="Heading1"/>
      </w:pPr>
      <w:r>
        <w:t>Appendix</w:t>
      </w:r>
      <w:r w:rsidR="00B14806">
        <w:t xml:space="preserve">: </w:t>
      </w:r>
      <w:r w:rsidR="005219E0">
        <w:t>TP for 38.331</w:t>
      </w:r>
    </w:p>
    <w:p w14:paraId="673F6845" w14:textId="353F7246" w:rsidR="005219E0" w:rsidRPr="00155277" w:rsidRDefault="004670CC" w:rsidP="005219E0">
      <w:pPr>
        <w:rPr>
          <w:color w:val="FF0000"/>
          <w:lang w:val="en-GB" w:eastAsia="zh-CN"/>
        </w:rPr>
      </w:pPr>
      <w:r w:rsidRPr="00155277">
        <w:rPr>
          <w:color w:val="FF0000"/>
          <w:lang w:val="en-GB" w:eastAsia="zh-CN"/>
        </w:rPr>
        <w:t>/*start of change*/</w:t>
      </w:r>
    </w:p>
    <w:p w14:paraId="1CD54CFC" w14:textId="77777777" w:rsidR="008C2A4F" w:rsidRPr="00F537EB" w:rsidRDefault="008C2A4F" w:rsidP="008C2A4F">
      <w:pPr>
        <w:pStyle w:val="Heading3"/>
        <w:numPr>
          <w:ilvl w:val="0"/>
          <w:numId w:val="0"/>
        </w:numPr>
        <w:ind w:left="720" w:hanging="720"/>
        <w:rPr>
          <w:rFonts w:eastAsia="MS Mincho"/>
        </w:rPr>
      </w:pPr>
      <w:bookmarkStart w:id="195" w:name="_Toc20425748"/>
      <w:bookmarkStart w:id="196" w:name="_Toc29321144"/>
      <w:bookmarkStart w:id="197" w:name="_Toc36756747"/>
      <w:bookmarkStart w:id="198" w:name="_Toc36836288"/>
      <w:bookmarkStart w:id="199" w:name="_Toc36843265"/>
      <w:bookmarkStart w:id="200" w:name="_Toc37067554"/>
      <w:r w:rsidRPr="00F537EB">
        <w:t>5.3.10</w:t>
      </w:r>
      <w:r w:rsidRPr="00F537EB">
        <w:tab/>
        <w:t>Radio link failure related actions</w:t>
      </w:r>
      <w:bookmarkEnd w:id="195"/>
      <w:bookmarkEnd w:id="196"/>
      <w:bookmarkEnd w:id="197"/>
      <w:bookmarkEnd w:id="198"/>
      <w:bookmarkEnd w:id="199"/>
      <w:bookmarkEnd w:id="200"/>
    </w:p>
    <w:p w14:paraId="0AA11886" w14:textId="77777777" w:rsidR="006240FF" w:rsidRPr="00F537EB" w:rsidRDefault="006240FF" w:rsidP="006240FF">
      <w:pPr>
        <w:pStyle w:val="Heading4"/>
        <w:numPr>
          <w:ilvl w:val="0"/>
          <w:numId w:val="0"/>
        </w:numPr>
        <w:ind w:left="864" w:hanging="864"/>
        <w:rPr>
          <w:rFonts w:eastAsia="MS Mincho"/>
        </w:rPr>
      </w:pPr>
      <w:bookmarkStart w:id="201" w:name="_Toc20425749"/>
      <w:bookmarkStart w:id="202" w:name="_Toc29321145"/>
      <w:bookmarkStart w:id="203" w:name="_Toc36756748"/>
      <w:bookmarkStart w:id="204" w:name="_Toc36836289"/>
      <w:bookmarkStart w:id="205" w:name="_Toc36843266"/>
      <w:bookmarkStart w:id="206" w:name="_Toc37067555"/>
      <w:bookmarkStart w:id="207" w:name="_Toc20425751"/>
      <w:bookmarkStart w:id="208" w:name="_Toc29321147"/>
      <w:bookmarkStart w:id="209" w:name="_Toc36756750"/>
      <w:bookmarkStart w:id="210" w:name="_Toc36836291"/>
      <w:bookmarkStart w:id="211" w:name="_Toc36843268"/>
      <w:bookmarkStart w:id="212" w:name="_Toc37067557"/>
      <w:bookmarkStart w:id="213" w:name="_Toc36756749"/>
      <w:bookmarkStart w:id="214" w:name="_Toc36836290"/>
      <w:bookmarkStart w:id="215" w:name="_Toc36843267"/>
      <w:bookmarkStart w:id="216" w:name="_Toc37067556"/>
      <w:r w:rsidRPr="00F537EB">
        <w:rPr>
          <w:rFonts w:eastAsia="MS Mincho"/>
        </w:rPr>
        <w:t>5.3.10.1</w:t>
      </w:r>
      <w:r w:rsidRPr="00F537EB">
        <w:rPr>
          <w:rFonts w:eastAsia="MS Mincho"/>
        </w:rPr>
        <w:tab/>
        <w:t>Detection of physical layer problems in RRC_CONNECTED</w:t>
      </w:r>
      <w:bookmarkEnd w:id="201"/>
      <w:bookmarkEnd w:id="202"/>
      <w:bookmarkEnd w:id="203"/>
      <w:bookmarkEnd w:id="204"/>
      <w:bookmarkEnd w:id="205"/>
      <w:bookmarkEnd w:id="206"/>
    </w:p>
    <w:p w14:paraId="61367284" w14:textId="77777777" w:rsidR="006240FF" w:rsidRPr="006240FF" w:rsidRDefault="006240FF" w:rsidP="006240FF">
      <w:pPr>
        <w:rPr>
          <w:rFonts w:eastAsia="MS Mincho"/>
          <w:lang w:val="en-US"/>
        </w:rPr>
      </w:pPr>
      <w:r w:rsidRPr="006240FF">
        <w:rPr>
          <w:lang w:val="en-US"/>
        </w:rPr>
        <w:t>The UE shall:</w:t>
      </w:r>
    </w:p>
    <w:p w14:paraId="00D427BF" w14:textId="77777777" w:rsidR="006240FF" w:rsidRPr="006240FF" w:rsidRDefault="006240FF" w:rsidP="006240FF">
      <w:pPr>
        <w:pStyle w:val="B1"/>
        <w:rPr>
          <w:lang w:val="en-US"/>
        </w:rPr>
      </w:pPr>
      <w:bookmarkStart w:id="217" w:name="_Hlk34332119"/>
      <w:r w:rsidRPr="006240FF">
        <w:rPr>
          <w:lang w:val="en-US"/>
        </w:rPr>
        <w:t>1&gt;</w:t>
      </w:r>
      <w:r w:rsidRPr="006240FF">
        <w:rPr>
          <w:lang w:val="en-US"/>
        </w:rPr>
        <w:tab/>
        <w:t xml:space="preserve">if </w:t>
      </w:r>
      <w:r w:rsidRPr="006240FF">
        <w:rPr>
          <w:i/>
          <w:lang w:val="en-US"/>
        </w:rPr>
        <w:t>dapsConfig</w:t>
      </w:r>
      <w:r w:rsidRPr="006240FF">
        <w:rPr>
          <w:lang w:val="en-US"/>
        </w:rPr>
        <w:t xml:space="preserve"> is configured for any DRB, upon receiving N310 consecutive "out-of-sync" indications for the source from lower layers while T304 is running:</w:t>
      </w:r>
    </w:p>
    <w:bookmarkEnd w:id="217"/>
    <w:p w14:paraId="66056C2D" w14:textId="77777777" w:rsidR="006240FF" w:rsidRPr="006240FF" w:rsidRDefault="006240FF" w:rsidP="006240FF">
      <w:pPr>
        <w:pStyle w:val="B2"/>
        <w:rPr>
          <w:lang w:val="en-US"/>
        </w:rPr>
      </w:pPr>
      <w:r w:rsidRPr="006240FF">
        <w:rPr>
          <w:lang w:val="en-US"/>
        </w:rPr>
        <w:t>2&gt;</w:t>
      </w:r>
      <w:r w:rsidRPr="006240FF">
        <w:rPr>
          <w:lang w:val="en-US"/>
        </w:rPr>
        <w:tab/>
        <w:t>start timer T310 for the source.</w:t>
      </w:r>
    </w:p>
    <w:p w14:paraId="7913F77A" w14:textId="77777777" w:rsidR="006240FF" w:rsidRPr="006240FF" w:rsidRDefault="006240FF" w:rsidP="006240FF">
      <w:pPr>
        <w:pStyle w:val="B1"/>
        <w:rPr>
          <w:lang w:val="en-US"/>
        </w:rPr>
      </w:pPr>
      <w:r w:rsidRPr="006240FF">
        <w:rPr>
          <w:lang w:val="en-US"/>
        </w:rPr>
        <w:t>1&gt;</w:t>
      </w:r>
      <w:r w:rsidRPr="006240FF">
        <w:rPr>
          <w:lang w:val="en-US"/>
        </w:rPr>
        <w:tab/>
        <w:t>upon receiving N310 consecutive "out-of-sync" indications for the SpCell from lower layers while neither T300, T301, T304, T311 nor T319 are running:</w:t>
      </w:r>
    </w:p>
    <w:p w14:paraId="0E09F5AA" w14:textId="77777777" w:rsidR="006240FF" w:rsidRPr="006240FF" w:rsidRDefault="006240FF" w:rsidP="006240FF">
      <w:pPr>
        <w:pStyle w:val="B2"/>
        <w:rPr>
          <w:lang w:val="en-US"/>
        </w:rPr>
      </w:pPr>
      <w:r w:rsidRPr="006240FF">
        <w:rPr>
          <w:lang w:val="en-US"/>
        </w:rPr>
        <w:t>2&gt;</w:t>
      </w:r>
      <w:r w:rsidRPr="006240FF">
        <w:rPr>
          <w:lang w:val="en-US"/>
        </w:rPr>
        <w:tab/>
        <w:t>start timer T310 for the corresponding SpCell.</w:t>
      </w:r>
    </w:p>
    <w:p w14:paraId="2F22356E" w14:textId="77777777" w:rsidR="006240FF" w:rsidRPr="006240FF" w:rsidRDefault="006240FF" w:rsidP="006240FF">
      <w:pPr>
        <w:pStyle w:val="EditorsNote"/>
        <w:rPr>
          <w:color w:val="auto"/>
          <w:lang w:val="en-US"/>
        </w:rPr>
      </w:pPr>
      <w:bookmarkStart w:id="218" w:name="_Hlk23709641"/>
      <w:bookmarkStart w:id="219" w:name="_Toc20425750"/>
      <w:bookmarkStart w:id="220" w:name="_Toc29321146"/>
      <w:r w:rsidRPr="006240FF">
        <w:rPr>
          <w:color w:val="auto"/>
          <w:lang w:val="en-US"/>
        </w:rPr>
        <w:t xml:space="preserve">Editor's note: </w:t>
      </w:r>
      <w:bookmarkStart w:id="221" w:name="_Hlk23494694"/>
      <w:r w:rsidRPr="006240FF">
        <w:rPr>
          <w:color w:val="auto"/>
          <w:lang w:val="en-US"/>
        </w:rPr>
        <w:t>TBC on how/whether to capture stop RLM in source after RACH successful to target PCell.</w:t>
      </w:r>
      <w:bookmarkEnd w:id="218"/>
      <w:bookmarkEnd w:id="221"/>
    </w:p>
    <w:p w14:paraId="4E68790E" w14:textId="77777777" w:rsidR="006240FF" w:rsidRPr="006240FF" w:rsidRDefault="006240FF" w:rsidP="006240FF">
      <w:pPr>
        <w:pStyle w:val="EditorsNote"/>
        <w:rPr>
          <w:color w:val="auto"/>
          <w:lang w:val="en-US"/>
        </w:rPr>
      </w:pPr>
      <w:bookmarkStart w:id="222" w:name="_Hlk34460950"/>
      <w:r w:rsidRPr="006240FF">
        <w:rPr>
          <w:color w:val="auto"/>
          <w:lang w:val="en-US"/>
        </w:rPr>
        <w:t>Editor's note: FFS, check whether "source" is suitable for all DAPS related changes, or "source SpCell" should be used in some places, e.g. the timer T310.</w:t>
      </w:r>
    </w:p>
    <w:bookmarkEnd w:id="222"/>
    <w:p w14:paraId="18F8DB7D" w14:textId="77777777" w:rsidR="006240FF" w:rsidRPr="00F537EB" w:rsidRDefault="006240FF" w:rsidP="006240FF">
      <w:pPr>
        <w:pStyle w:val="Heading4"/>
        <w:numPr>
          <w:ilvl w:val="0"/>
          <w:numId w:val="0"/>
        </w:numPr>
        <w:ind w:left="864" w:hanging="864"/>
        <w:rPr>
          <w:rFonts w:eastAsia="MS Mincho"/>
        </w:rPr>
      </w:pPr>
      <w:r w:rsidRPr="00F537EB">
        <w:t>5.3.10.2</w:t>
      </w:r>
      <w:r w:rsidRPr="00F537EB">
        <w:tab/>
        <w:t>Recovery of physical layer problems</w:t>
      </w:r>
      <w:bookmarkEnd w:id="219"/>
      <w:bookmarkEnd w:id="220"/>
    </w:p>
    <w:p w14:paraId="1E09163D" w14:textId="77777777" w:rsidR="006240FF" w:rsidRPr="006240FF" w:rsidRDefault="006240FF" w:rsidP="006240FF">
      <w:pPr>
        <w:rPr>
          <w:rFonts w:eastAsia="MS Mincho"/>
          <w:lang w:val="en-US"/>
        </w:rPr>
      </w:pPr>
      <w:r w:rsidRPr="006240FF">
        <w:rPr>
          <w:lang w:val="en-US"/>
        </w:rPr>
        <w:t>Upon receiving N311 consecutive "in-sync" indications for the SpCell from lower layers while T310 is running, the UE shall:</w:t>
      </w:r>
    </w:p>
    <w:p w14:paraId="5DA6F51B" w14:textId="77777777" w:rsidR="006240FF" w:rsidRPr="006240FF" w:rsidRDefault="006240FF" w:rsidP="006240FF">
      <w:pPr>
        <w:pStyle w:val="B1"/>
        <w:rPr>
          <w:lang w:val="en-US"/>
        </w:rPr>
      </w:pPr>
      <w:r w:rsidRPr="006240FF">
        <w:rPr>
          <w:lang w:val="en-US"/>
        </w:rPr>
        <w:t>1&gt;</w:t>
      </w:r>
      <w:r w:rsidRPr="006240FF">
        <w:rPr>
          <w:lang w:val="en-US"/>
        </w:rPr>
        <w:tab/>
        <w:t>stop timer T310 for the corresponding SpCell.</w:t>
      </w:r>
    </w:p>
    <w:p w14:paraId="6915E991" w14:textId="77777777" w:rsidR="006240FF" w:rsidRPr="006240FF" w:rsidRDefault="006240FF" w:rsidP="006240FF">
      <w:pPr>
        <w:pStyle w:val="B1"/>
        <w:rPr>
          <w:lang w:val="en-US"/>
        </w:rPr>
      </w:pPr>
      <w:r w:rsidRPr="006240FF">
        <w:rPr>
          <w:lang w:val="en-US"/>
        </w:rPr>
        <w:t>1&gt;</w:t>
      </w:r>
      <w:r w:rsidRPr="006240FF">
        <w:rPr>
          <w:lang w:val="en-US"/>
        </w:rPr>
        <w:tab/>
        <w:t>stop timer T312 for the corresponding SpCell, if running.</w:t>
      </w:r>
    </w:p>
    <w:p w14:paraId="08AE5AF0" w14:textId="77777777" w:rsidR="006240FF" w:rsidRPr="00F537EB" w:rsidRDefault="006240FF" w:rsidP="006240FF">
      <w:pPr>
        <w:pStyle w:val="NO"/>
      </w:pPr>
      <w:r w:rsidRPr="00F537EB">
        <w:t>NOTE 1:</w:t>
      </w:r>
      <w:r w:rsidRPr="00F537EB">
        <w:tab/>
        <w:t>In this case, the UE maintains the RRC connection without explicit signalling, i.e. the UE maintains the entire radio resource configuration.</w:t>
      </w:r>
    </w:p>
    <w:p w14:paraId="78240B91" w14:textId="10301C5F" w:rsidR="006240FF" w:rsidRDefault="006240FF" w:rsidP="001552FE">
      <w:pPr>
        <w:pStyle w:val="NO"/>
      </w:pPr>
      <w:r w:rsidRPr="00F537EB">
        <w:t>NOTE 2:</w:t>
      </w:r>
      <w:r w:rsidRPr="00F537EB">
        <w:tab/>
        <w:t>Periods in time where neither "in-sync" nor "out-of-sync" is reported by L1 do not affect the evaluation of the number of consecutive "in-sync" or "out-of-sync" indications.</w:t>
      </w:r>
    </w:p>
    <w:p w14:paraId="1C6179CA" w14:textId="02C26EDF" w:rsidR="00C50EE5" w:rsidRPr="00F537EB" w:rsidRDefault="00C50EE5" w:rsidP="00234C77">
      <w:pPr>
        <w:pStyle w:val="Heading4"/>
        <w:numPr>
          <w:ilvl w:val="0"/>
          <w:numId w:val="0"/>
        </w:numPr>
        <w:ind w:left="864" w:hanging="864"/>
        <w:rPr>
          <w:rFonts w:eastAsia="MS Mincho"/>
        </w:rPr>
      </w:pPr>
      <w:r w:rsidRPr="00F537EB">
        <w:t>5.3.10.3</w:t>
      </w:r>
      <w:r w:rsidRPr="00F537EB">
        <w:tab/>
        <w:t>Detection of radio link failure</w:t>
      </w:r>
      <w:bookmarkEnd w:id="207"/>
      <w:bookmarkEnd w:id="208"/>
      <w:bookmarkEnd w:id="209"/>
      <w:bookmarkEnd w:id="210"/>
      <w:bookmarkEnd w:id="211"/>
      <w:bookmarkEnd w:id="212"/>
    </w:p>
    <w:p w14:paraId="6289F8A5" w14:textId="77777777" w:rsidR="00C50EE5" w:rsidRPr="006240FF" w:rsidRDefault="00C50EE5" w:rsidP="00C50EE5">
      <w:pPr>
        <w:rPr>
          <w:rFonts w:eastAsia="MS Mincho"/>
          <w:lang w:val="en-US"/>
        </w:rPr>
      </w:pPr>
      <w:r w:rsidRPr="006240FF">
        <w:rPr>
          <w:lang w:val="en-US"/>
        </w:rPr>
        <w:t>The UE shall:</w:t>
      </w:r>
    </w:p>
    <w:p w14:paraId="6214CFF8" w14:textId="77777777" w:rsidR="00C50EE5" w:rsidRPr="00C50EE5" w:rsidRDefault="00C50EE5" w:rsidP="00C50EE5">
      <w:pPr>
        <w:pStyle w:val="B1"/>
        <w:rPr>
          <w:lang w:val="en-US"/>
        </w:rPr>
      </w:pPr>
      <w:r w:rsidRPr="00C50EE5">
        <w:rPr>
          <w:lang w:val="en-US"/>
        </w:rPr>
        <w:t>1&gt;</w:t>
      </w:r>
      <w:r w:rsidRPr="00C50EE5">
        <w:rPr>
          <w:lang w:val="en-US"/>
        </w:rPr>
        <w:tab/>
        <w:t xml:space="preserve">if </w:t>
      </w:r>
      <w:r w:rsidRPr="00C50EE5">
        <w:rPr>
          <w:i/>
          <w:lang w:val="en-US"/>
        </w:rPr>
        <w:t>dapsConfig</w:t>
      </w:r>
      <w:r w:rsidRPr="00C50EE5">
        <w:rPr>
          <w:lang w:val="en-US"/>
        </w:rPr>
        <w:t xml:space="preserve"> is configured for any DRB:</w:t>
      </w:r>
    </w:p>
    <w:p w14:paraId="537B4ADD" w14:textId="77777777" w:rsidR="00C50EE5" w:rsidRPr="00C50EE5" w:rsidRDefault="00C50EE5" w:rsidP="00C50EE5">
      <w:pPr>
        <w:pStyle w:val="B2"/>
        <w:rPr>
          <w:lang w:val="en-US"/>
        </w:rPr>
      </w:pPr>
      <w:r w:rsidRPr="00C50EE5">
        <w:rPr>
          <w:lang w:val="en-US"/>
        </w:rPr>
        <w:t>2&gt;</w:t>
      </w:r>
      <w:r w:rsidRPr="00C50EE5">
        <w:rPr>
          <w:lang w:val="en-US"/>
        </w:rPr>
        <w:tab/>
        <w:t>upon T310 expiry in source; or</w:t>
      </w:r>
    </w:p>
    <w:p w14:paraId="3BF3DE19" w14:textId="77777777" w:rsidR="00C50EE5" w:rsidRPr="00C50EE5" w:rsidRDefault="00C50EE5" w:rsidP="00C50EE5">
      <w:pPr>
        <w:pStyle w:val="B2"/>
        <w:rPr>
          <w:lang w:val="en-US"/>
        </w:rPr>
      </w:pPr>
      <w:r w:rsidRPr="00C50EE5">
        <w:rPr>
          <w:lang w:val="en-US"/>
        </w:rPr>
        <w:t>2&gt;</w:t>
      </w:r>
      <w:r w:rsidRPr="00C50EE5">
        <w:rPr>
          <w:lang w:val="en-US"/>
        </w:rPr>
        <w:tab/>
        <w:t>upon random access problem indication from source MCG MAC; or</w:t>
      </w:r>
    </w:p>
    <w:p w14:paraId="159C2872" w14:textId="77777777" w:rsidR="00C50EE5" w:rsidRPr="00C50EE5" w:rsidRDefault="00C50EE5" w:rsidP="00C50EE5">
      <w:pPr>
        <w:pStyle w:val="B2"/>
        <w:rPr>
          <w:lang w:val="en-US"/>
        </w:rPr>
      </w:pPr>
      <w:r w:rsidRPr="00C50EE5">
        <w:rPr>
          <w:lang w:val="en-US"/>
        </w:rPr>
        <w:t>2&gt;</w:t>
      </w:r>
      <w:r w:rsidRPr="00C50EE5">
        <w:rPr>
          <w:lang w:val="en-US"/>
        </w:rPr>
        <w:tab/>
        <w:t>upon indication from source MCG RLC that the maximum number of retransmissions has been reached:</w:t>
      </w:r>
    </w:p>
    <w:p w14:paraId="22C85C35" w14:textId="77777777" w:rsidR="00C50EE5" w:rsidRPr="00C50EE5" w:rsidRDefault="00C50EE5" w:rsidP="00C50EE5">
      <w:pPr>
        <w:pStyle w:val="B3"/>
        <w:rPr>
          <w:lang w:val="en-US"/>
        </w:rPr>
      </w:pPr>
      <w:r w:rsidRPr="00C50EE5">
        <w:rPr>
          <w:lang w:val="en-US"/>
        </w:rPr>
        <w:t>3&gt;</w:t>
      </w:r>
      <w:r w:rsidRPr="00C50EE5">
        <w:rPr>
          <w:lang w:val="en-US"/>
        </w:rPr>
        <w:tab/>
        <w:t>consider radio link failure to be detected for the source MCG i.e. source RLF;</w:t>
      </w:r>
    </w:p>
    <w:p w14:paraId="7B8618F8" w14:textId="77777777" w:rsidR="00C50EE5" w:rsidRPr="00C50EE5" w:rsidRDefault="00C50EE5" w:rsidP="00C50EE5">
      <w:pPr>
        <w:pStyle w:val="B5"/>
        <w:rPr>
          <w:rStyle w:val="B4Char"/>
          <w:lang w:val="en-US"/>
        </w:rPr>
      </w:pPr>
      <w:r w:rsidRPr="00C50EE5">
        <w:rPr>
          <w:rStyle w:val="B4Char"/>
          <w:lang w:val="en-US"/>
        </w:rPr>
        <w:t>4&gt;</w:t>
      </w:r>
      <w:r w:rsidRPr="00C50EE5">
        <w:rPr>
          <w:rStyle w:val="B4Char"/>
          <w:lang w:val="en-US"/>
        </w:rPr>
        <w:tab/>
        <w:t>suspend all DRBs in the source;</w:t>
      </w:r>
    </w:p>
    <w:p w14:paraId="6278D961" w14:textId="77777777" w:rsidR="00C50EE5" w:rsidRPr="00C50EE5" w:rsidRDefault="00C50EE5" w:rsidP="00C50EE5">
      <w:pPr>
        <w:pStyle w:val="B5"/>
        <w:rPr>
          <w:lang w:val="en-US"/>
        </w:rPr>
      </w:pPr>
      <w:r w:rsidRPr="00C50EE5">
        <w:rPr>
          <w:rStyle w:val="B4Char"/>
          <w:lang w:val="en-US"/>
        </w:rPr>
        <w:t>4&gt;</w:t>
      </w:r>
      <w:r w:rsidRPr="00C50EE5">
        <w:rPr>
          <w:rStyle w:val="B4Char"/>
          <w:lang w:val="en-US"/>
        </w:rPr>
        <w:tab/>
        <w:t>release the source connection</w:t>
      </w:r>
      <w:r w:rsidRPr="00C50EE5">
        <w:rPr>
          <w:lang w:val="en-US"/>
        </w:rPr>
        <w:t>.</w:t>
      </w:r>
    </w:p>
    <w:p w14:paraId="51383EAC" w14:textId="77777777" w:rsidR="00C50EE5" w:rsidRPr="00C50EE5" w:rsidRDefault="00C50EE5" w:rsidP="00C50EE5">
      <w:pPr>
        <w:pStyle w:val="B1"/>
        <w:rPr>
          <w:lang w:val="en-US"/>
        </w:rPr>
      </w:pPr>
      <w:r w:rsidRPr="00C50EE5">
        <w:rPr>
          <w:lang w:val="en-US"/>
        </w:rPr>
        <w:t>1&gt;</w:t>
      </w:r>
      <w:r w:rsidRPr="00C50EE5">
        <w:rPr>
          <w:lang w:val="en-US"/>
        </w:rPr>
        <w:tab/>
        <w:t>e</w:t>
      </w:r>
      <w:r w:rsidRPr="00C50EE5">
        <w:rPr>
          <w:rFonts w:eastAsia="MS Mincho"/>
          <w:lang w:val="en-US"/>
        </w:rPr>
        <w:t>lse:</w:t>
      </w:r>
    </w:p>
    <w:p w14:paraId="75C91D8E" w14:textId="77777777" w:rsidR="00C50EE5" w:rsidRPr="00C50EE5" w:rsidRDefault="00C50EE5" w:rsidP="00C50EE5">
      <w:pPr>
        <w:pStyle w:val="B2"/>
        <w:rPr>
          <w:lang w:val="en-US"/>
        </w:rPr>
      </w:pPr>
      <w:r w:rsidRPr="00C50EE5">
        <w:rPr>
          <w:lang w:val="en-US"/>
        </w:rPr>
        <w:t>2&gt;</w:t>
      </w:r>
      <w:r w:rsidRPr="00C50EE5">
        <w:rPr>
          <w:lang w:val="en-US"/>
        </w:rPr>
        <w:tab/>
        <w:t>upon T310 expiry in PCell; or</w:t>
      </w:r>
    </w:p>
    <w:p w14:paraId="3F7FBEF5" w14:textId="77777777" w:rsidR="00C50EE5" w:rsidRPr="00C50EE5" w:rsidRDefault="00C50EE5" w:rsidP="00C50EE5">
      <w:pPr>
        <w:pStyle w:val="B2"/>
        <w:rPr>
          <w:lang w:val="en-US"/>
        </w:rPr>
      </w:pPr>
      <w:r w:rsidRPr="00C50EE5">
        <w:rPr>
          <w:lang w:val="en-US"/>
        </w:rPr>
        <w:t>2&gt;</w:t>
      </w:r>
      <w:r w:rsidRPr="00C50EE5">
        <w:rPr>
          <w:lang w:val="en-US"/>
        </w:rPr>
        <w:tab/>
        <w:t>upon T312 expiry in PCell; or</w:t>
      </w:r>
    </w:p>
    <w:p w14:paraId="22CD85E9" w14:textId="77777777" w:rsidR="00C50EE5" w:rsidRPr="00C50EE5" w:rsidRDefault="00C50EE5" w:rsidP="00C50EE5">
      <w:pPr>
        <w:pStyle w:val="B2"/>
        <w:rPr>
          <w:lang w:val="en-US"/>
        </w:rPr>
      </w:pPr>
      <w:r w:rsidRPr="00C50EE5">
        <w:rPr>
          <w:lang w:val="en-US"/>
        </w:rPr>
        <w:t>2&gt;</w:t>
      </w:r>
      <w:r w:rsidRPr="00C50EE5">
        <w:rPr>
          <w:lang w:val="en-US"/>
        </w:rPr>
        <w:tab/>
        <w:t>upon random access problem indication from MCG MAC while neither T300, T301, T304, T311 nor T319 are running; or</w:t>
      </w:r>
    </w:p>
    <w:p w14:paraId="41970B5E" w14:textId="77777777" w:rsidR="00C50EE5" w:rsidRPr="00C50EE5" w:rsidRDefault="00C50EE5" w:rsidP="00C50EE5">
      <w:pPr>
        <w:pStyle w:val="B2"/>
        <w:rPr>
          <w:lang w:val="en-US"/>
        </w:rPr>
      </w:pPr>
      <w:r w:rsidRPr="00C50EE5">
        <w:rPr>
          <w:lang w:val="en-US"/>
        </w:rPr>
        <w:t>2&gt;</w:t>
      </w:r>
      <w:r w:rsidRPr="00C50EE5">
        <w:rPr>
          <w:lang w:val="en-US"/>
        </w:rPr>
        <w:tab/>
        <w:t>upon indication from MCG RLC that the maximum number of retransmissions has been reached; or</w:t>
      </w:r>
    </w:p>
    <w:p w14:paraId="5A9BF92D" w14:textId="77777777" w:rsidR="00C50EE5" w:rsidRPr="00C50EE5" w:rsidRDefault="00C50EE5" w:rsidP="00C50EE5">
      <w:pPr>
        <w:pStyle w:val="B2"/>
        <w:rPr>
          <w:lang w:val="en-US"/>
        </w:rPr>
      </w:pPr>
      <w:r w:rsidRPr="00C50EE5">
        <w:rPr>
          <w:lang w:val="en-US"/>
        </w:rPr>
        <w:t>2&gt;</w:t>
      </w:r>
      <w:r w:rsidRPr="00C50EE5">
        <w:rPr>
          <w:lang w:val="en-US"/>
        </w:rPr>
        <w:tab/>
        <w:t>if connected as an IAB-node, upon BH RLF indication received on BAP entity from the MCG; or</w:t>
      </w:r>
    </w:p>
    <w:p w14:paraId="2CB31FFF" w14:textId="77777777" w:rsidR="00C50EE5" w:rsidRPr="00C50EE5" w:rsidRDefault="00C50EE5" w:rsidP="00C50EE5">
      <w:pPr>
        <w:pStyle w:val="B2"/>
        <w:rPr>
          <w:lang w:val="en-US"/>
        </w:rPr>
      </w:pPr>
      <w:r w:rsidRPr="00C50EE5">
        <w:rPr>
          <w:lang w:val="en-US"/>
        </w:rPr>
        <w:t>2&gt;</w:t>
      </w:r>
      <w:r w:rsidRPr="00C50EE5">
        <w:rPr>
          <w:lang w:val="en-US"/>
        </w:rPr>
        <w:tab/>
        <w:t>upon indication of consistent uplink LBT failures from MCG MAC:</w:t>
      </w:r>
    </w:p>
    <w:p w14:paraId="6EDF3BA5" w14:textId="77777777" w:rsidR="00C50EE5" w:rsidRPr="00C50EE5" w:rsidRDefault="00C50EE5" w:rsidP="00C50EE5">
      <w:pPr>
        <w:pStyle w:val="B3"/>
        <w:rPr>
          <w:lang w:val="en-US"/>
        </w:rPr>
      </w:pPr>
      <w:r w:rsidRPr="00C50EE5">
        <w:rPr>
          <w:lang w:val="en-US"/>
        </w:rPr>
        <w:t>3&gt;</w:t>
      </w:r>
      <w:r w:rsidRPr="00C50EE5">
        <w:rPr>
          <w:lang w:val="en-US"/>
        </w:rPr>
        <w:tab/>
        <w:t xml:space="preserve">if the indication is from MCG RLC and CA duplication is configured and activated, and for the corresponding logical channel </w:t>
      </w:r>
      <w:r w:rsidRPr="00C50EE5">
        <w:rPr>
          <w:i/>
          <w:lang w:val="en-US"/>
        </w:rPr>
        <w:t>allowedServingCells</w:t>
      </w:r>
      <w:r w:rsidRPr="00C50EE5">
        <w:rPr>
          <w:lang w:val="en-US"/>
        </w:rPr>
        <w:t xml:space="preserve"> only includes SCell(s):</w:t>
      </w:r>
    </w:p>
    <w:p w14:paraId="05002A1F" w14:textId="77777777" w:rsidR="00C50EE5" w:rsidRPr="00C50EE5" w:rsidRDefault="00C50EE5" w:rsidP="00C50EE5">
      <w:pPr>
        <w:pStyle w:val="B4"/>
        <w:rPr>
          <w:lang w:val="en-US"/>
        </w:rPr>
      </w:pPr>
      <w:r w:rsidRPr="00C50EE5">
        <w:rPr>
          <w:lang w:val="en-US"/>
        </w:rPr>
        <w:t>4&gt;</w:t>
      </w:r>
      <w:r w:rsidRPr="00C50EE5">
        <w:rPr>
          <w:lang w:val="en-US"/>
        </w:rPr>
        <w:tab/>
        <w:t>initiate the failure information procedure as specified in 5.7.5 to report RLC failure.</w:t>
      </w:r>
    </w:p>
    <w:p w14:paraId="725CA06E" w14:textId="77777777" w:rsidR="00C50EE5" w:rsidRPr="00C50EE5" w:rsidRDefault="00C50EE5" w:rsidP="00C50EE5">
      <w:pPr>
        <w:pStyle w:val="B3"/>
        <w:rPr>
          <w:lang w:val="en-US"/>
        </w:rPr>
      </w:pPr>
      <w:r w:rsidRPr="00C50EE5">
        <w:rPr>
          <w:lang w:val="en-US"/>
        </w:rPr>
        <w:t>3&gt;</w:t>
      </w:r>
      <w:r w:rsidRPr="00C50EE5">
        <w:rPr>
          <w:lang w:val="en-US"/>
        </w:rPr>
        <w:tab/>
        <w:t>else:</w:t>
      </w:r>
    </w:p>
    <w:p w14:paraId="66838C80" w14:textId="77777777" w:rsidR="00C50EE5" w:rsidRPr="00C50EE5" w:rsidRDefault="00C50EE5" w:rsidP="00C50EE5">
      <w:pPr>
        <w:pStyle w:val="B4"/>
        <w:rPr>
          <w:lang w:val="en-US"/>
        </w:rPr>
      </w:pPr>
      <w:r w:rsidRPr="00C50EE5">
        <w:rPr>
          <w:lang w:val="en-US"/>
        </w:rPr>
        <w:t>4&gt;</w:t>
      </w:r>
      <w:r w:rsidRPr="00C50EE5">
        <w:rPr>
          <w:lang w:val="en-US"/>
        </w:rPr>
        <w:tab/>
        <w:t>consider radio link failure to be detected for the MCG i.e. RLF;</w:t>
      </w:r>
    </w:p>
    <w:p w14:paraId="5FB2041B" w14:textId="77777777" w:rsidR="00C50EE5" w:rsidRPr="00C50EE5" w:rsidRDefault="00C50EE5" w:rsidP="00C50EE5">
      <w:pPr>
        <w:pStyle w:val="B4"/>
        <w:rPr>
          <w:lang w:val="en-US"/>
        </w:rPr>
      </w:pPr>
      <w:r w:rsidRPr="00C50EE5">
        <w:rPr>
          <w:lang w:val="en-US"/>
        </w:rPr>
        <w:t>4&gt;</w:t>
      </w:r>
      <w:r w:rsidRPr="00C50EE5">
        <w:rPr>
          <w:lang w:val="en-US"/>
        </w:rPr>
        <w:tab/>
        <w:t>discard any segments of segmented RRC messages received;</w:t>
      </w:r>
    </w:p>
    <w:p w14:paraId="4B547871" w14:textId="77777777" w:rsidR="00C50EE5" w:rsidRPr="00C50EE5" w:rsidRDefault="00C50EE5" w:rsidP="00C50EE5">
      <w:pPr>
        <w:pStyle w:val="B4"/>
        <w:rPr>
          <w:lang w:val="en-US"/>
        </w:rPr>
      </w:pPr>
      <w:r w:rsidRPr="00C50EE5">
        <w:rPr>
          <w:lang w:val="en-US"/>
        </w:rPr>
        <w:t>4&gt;</w:t>
      </w:r>
      <w:r w:rsidRPr="00C50EE5">
        <w:rPr>
          <w:lang w:val="en-US"/>
        </w:rPr>
        <w:tab/>
        <w:t xml:space="preserve">store the following radio link failure information in the </w:t>
      </w:r>
      <w:r w:rsidRPr="00C50EE5">
        <w:rPr>
          <w:i/>
          <w:lang w:val="en-US"/>
        </w:rPr>
        <w:t>VarRLF-Report</w:t>
      </w:r>
      <w:r w:rsidRPr="00C50EE5">
        <w:rPr>
          <w:lang w:val="en-US"/>
        </w:rPr>
        <w:t xml:space="preserve"> by setting its fields as follows:</w:t>
      </w:r>
    </w:p>
    <w:p w14:paraId="029D71D4" w14:textId="77777777" w:rsidR="00C50EE5" w:rsidRPr="00C50EE5" w:rsidRDefault="00C50EE5" w:rsidP="00C50EE5">
      <w:pPr>
        <w:pStyle w:val="B5"/>
        <w:rPr>
          <w:lang w:val="en-US"/>
        </w:rPr>
      </w:pPr>
      <w:r w:rsidRPr="00C50EE5">
        <w:rPr>
          <w:lang w:val="en-US"/>
        </w:rPr>
        <w:t>5&gt;</w:t>
      </w:r>
      <w:r w:rsidRPr="00C50EE5">
        <w:rPr>
          <w:lang w:val="en-US"/>
        </w:rPr>
        <w:tab/>
        <w:t xml:space="preserve">clear the information included in </w:t>
      </w:r>
      <w:r w:rsidRPr="00C50EE5">
        <w:rPr>
          <w:i/>
          <w:lang w:val="en-US"/>
        </w:rPr>
        <w:t>VarRLF-Report</w:t>
      </w:r>
      <w:r w:rsidRPr="00C50EE5">
        <w:rPr>
          <w:lang w:val="en-US"/>
        </w:rPr>
        <w:t>, if any;</w:t>
      </w:r>
    </w:p>
    <w:p w14:paraId="6D247F45" w14:textId="77777777" w:rsidR="00C50EE5" w:rsidRPr="00C50EE5" w:rsidRDefault="00C50EE5" w:rsidP="00C50EE5">
      <w:pPr>
        <w:pStyle w:val="B5"/>
        <w:rPr>
          <w:lang w:val="en-US"/>
        </w:rPr>
      </w:pPr>
      <w:r w:rsidRPr="00C50EE5">
        <w:rPr>
          <w:lang w:val="en-US"/>
        </w:rPr>
        <w:t>5&gt;</w:t>
      </w:r>
      <w:r w:rsidRPr="00C50EE5">
        <w:rPr>
          <w:lang w:val="en-US"/>
        </w:rPr>
        <w:tab/>
        <w:t xml:space="preserve">set the </w:t>
      </w:r>
      <w:r w:rsidRPr="00C50EE5">
        <w:rPr>
          <w:i/>
          <w:lang w:val="en-US"/>
        </w:rPr>
        <w:t>plmn-IdentityList</w:t>
      </w:r>
      <w:r w:rsidRPr="00C50EE5">
        <w:rPr>
          <w:lang w:val="en-US"/>
        </w:rPr>
        <w:t xml:space="preserve"> to include the list of EPLMNs stored by the UE (i.e. includes the RPLMN);</w:t>
      </w:r>
    </w:p>
    <w:p w14:paraId="2C336F2F" w14:textId="77777777" w:rsidR="00C50EE5" w:rsidRPr="00C50EE5" w:rsidRDefault="00C50EE5" w:rsidP="00C50EE5">
      <w:pPr>
        <w:pStyle w:val="B5"/>
        <w:rPr>
          <w:lang w:val="en-US"/>
        </w:rPr>
      </w:pPr>
      <w:r w:rsidRPr="00C50EE5">
        <w:rPr>
          <w:lang w:val="en-US"/>
        </w:rPr>
        <w:t>5&gt;</w:t>
      </w:r>
      <w:r w:rsidRPr="00C50EE5">
        <w:rPr>
          <w:lang w:val="en-US"/>
        </w:rPr>
        <w:tab/>
        <w:t xml:space="preserve">set the </w:t>
      </w:r>
      <w:r w:rsidRPr="00C50EE5">
        <w:rPr>
          <w:i/>
          <w:iCs/>
          <w:lang w:val="en-US"/>
        </w:rPr>
        <w:t>measResultLast</w:t>
      </w:r>
      <w:r w:rsidRPr="00C50EE5">
        <w:rPr>
          <w:i/>
          <w:lang w:val="en-US"/>
        </w:rPr>
        <w:t>ServCell</w:t>
      </w:r>
      <w:r w:rsidRPr="00C50EE5">
        <w:rPr>
          <w:lang w:val="en-US"/>
        </w:rPr>
        <w:t xml:space="preserve"> to include the RSRP, RSRQ and the available SINR, of the source PCell based on the available SSB and CSI-RS measurements collected up to the moment the UE detected radio link failure;</w:t>
      </w:r>
    </w:p>
    <w:p w14:paraId="4C3D24E2" w14:textId="77777777" w:rsidR="00C50EE5" w:rsidRPr="00C50EE5" w:rsidRDefault="00C50EE5" w:rsidP="00C50EE5">
      <w:pPr>
        <w:pStyle w:val="B5"/>
        <w:rPr>
          <w:lang w:val="en-US"/>
        </w:rPr>
      </w:pPr>
      <w:r w:rsidRPr="00C50EE5">
        <w:rPr>
          <w:lang w:val="en-US"/>
        </w:rPr>
        <w:t>5&gt;</w:t>
      </w:r>
      <w:r w:rsidRPr="00C50EE5">
        <w:rPr>
          <w:lang w:val="en-US"/>
        </w:rPr>
        <w:tab/>
        <w:t xml:space="preserve">set the </w:t>
      </w:r>
      <w:r w:rsidRPr="00C50EE5">
        <w:rPr>
          <w:i/>
          <w:iCs/>
          <w:lang w:val="en-US"/>
        </w:rPr>
        <w:t>ssbRLMConfigBitmap</w:t>
      </w:r>
      <w:r w:rsidRPr="00C50EE5">
        <w:rPr>
          <w:lang w:val="en-US"/>
        </w:rPr>
        <w:t xml:space="preserve"> and/or </w:t>
      </w:r>
      <w:r w:rsidRPr="00C50EE5">
        <w:rPr>
          <w:i/>
          <w:iCs/>
          <w:lang w:val="en-US"/>
        </w:rPr>
        <w:t>csi-rsRLMConfigBitmap</w:t>
      </w:r>
      <w:r w:rsidRPr="00C50EE5">
        <w:rPr>
          <w:lang w:val="en-US"/>
        </w:rPr>
        <w:t xml:space="preserve"> in </w:t>
      </w:r>
      <w:r w:rsidRPr="00C50EE5">
        <w:rPr>
          <w:i/>
          <w:iCs/>
          <w:lang w:val="en-US"/>
        </w:rPr>
        <w:t>measResultLast</w:t>
      </w:r>
      <w:r w:rsidRPr="00C50EE5">
        <w:rPr>
          <w:i/>
          <w:lang w:val="en-US"/>
        </w:rPr>
        <w:t>ServCell</w:t>
      </w:r>
      <w:r w:rsidRPr="00C50EE5">
        <w:rPr>
          <w:lang w:val="en-US"/>
        </w:rPr>
        <w:t xml:space="preserve"> to include the radio link monitoring configuration of the source PCell;</w:t>
      </w:r>
    </w:p>
    <w:p w14:paraId="60BCBE87" w14:textId="77777777" w:rsidR="00C50EE5" w:rsidRPr="00C50EE5" w:rsidRDefault="00C50EE5" w:rsidP="00C50EE5">
      <w:pPr>
        <w:pStyle w:val="B5"/>
        <w:rPr>
          <w:lang w:val="en-US"/>
        </w:rPr>
      </w:pPr>
      <w:r w:rsidRPr="00C50EE5">
        <w:rPr>
          <w:lang w:val="en-US"/>
        </w:rPr>
        <w:t>5&gt;</w:t>
      </w:r>
      <w:r w:rsidRPr="00C50EE5">
        <w:rPr>
          <w:lang w:val="en-US"/>
        </w:rPr>
        <w:tab/>
        <w:t>for each of the configured NR frequencies in which measurements are available:</w:t>
      </w:r>
    </w:p>
    <w:p w14:paraId="43E6255F" w14:textId="77777777" w:rsidR="00C50EE5" w:rsidRPr="00F537EB" w:rsidRDefault="00C50EE5" w:rsidP="00C50EE5">
      <w:pPr>
        <w:pStyle w:val="B6"/>
        <w:rPr>
          <w:lang w:val="en-GB"/>
        </w:rPr>
      </w:pPr>
      <w:r w:rsidRPr="00F537EB">
        <w:rPr>
          <w:lang w:val="en-GB"/>
        </w:rPr>
        <w:t>6&gt;</w:t>
      </w:r>
      <w:r w:rsidRPr="00F537EB">
        <w:rPr>
          <w:lang w:val="en-GB"/>
        </w:rPr>
        <w:tab/>
        <w:t>if the SS/PBCH block-based measurement quantities are available:</w:t>
      </w:r>
    </w:p>
    <w:p w14:paraId="6F348FAA" w14:textId="77777777" w:rsidR="00C50EE5" w:rsidRPr="00F537EB" w:rsidRDefault="00C50EE5" w:rsidP="00C50EE5">
      <w:pPr>
        <w:pStyle w:val="B7"/>
        <w:rPr>
          <w:lang w:val="en-GB"/>
        </w:rPr>
      </w:pPr>
      <w:r w:rsidRPr="00F537EB">
        <w:rPr>
          <w:lang w:val="en-GB"/>
        </w:rPr>
        <w:t>7&gt;</w:t>
      </w:r>
      <w:r w:rsidRPr="00F537EB">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4E786B03" w14:textId="77777777" w:rsidR="00C50EE5" w:rsidRPr="00F537EB" w:rsidRDefault="00C50EE5" w:rsidP="00C50EE5">
      <w:pPr>
        <w:pStyle w:val="B8"/>
        <w:rPr>
          <w:lang w:val="en-GB"/>
        </w:rPr>
      </w:pPr>
      <w:r w:rsidRPr="00F537EB">
        <w:rPr>
          <w:lang w:val="en-GB"/>
        </w:rPr>
        <w:t>8&gt;</w:t>
      </w:r>
      <w:r w:rsidRPr="00F537EB">
        <w:rPr>
          <w:lang w:val="en-GB"/>
        </w:rPr>
        <w:tab/>
        <w:t>for each neighbour cell included, include the optional fields that are available;</w:t>
      </w:r>
    </w:p>
    <w:p w14:paraId="7CAE2E79" w14:textId="77777777" w:rsidR="00C50EE5" w:rsidRPr="00F537EB" w:rsidRDefault="00C50EE5" w:rsidP="00C50EE5">
      <w:pPr>
        <w:pStyle w:val="B6"/>
        <w:rPr>
          <w:lang w:val="en-GB"/>
        </w:rPr>
      </w:pPr>
      <w:r w:rsidRPr="00F537EB">
        <w:rPr>
          <w:lang w:val="en-GB"/>
        </w:rPr>
        <w:t>6&gt;</w:t>
      </w:r>
      <w:r w:rsidRPr="00F537EB">
        <w:rPr>
          <w:lang w:val="en-GB"/>
        </w:rPr>
        <w:tab/>
        <w:t>if the CSI-RS based measurement quantities are available:</w:t>
      </w:r>
    </w:p>
    <w:p w14:paraId="4139D6BC" w14:textId="77777777" w:rsidR="00C50EE5" w:rsidRPr="00F537EB" w:rsidRDefault="00C50EE5" w:rsidP="00C50EE5">
      <w:pPr>
        <w:pStyle w:val="B7"/>
        <w:rPr>
          <w:lang w:val="en-GB"/>
        </w:rPr>
      </w:pPr>
      <w:r w:rsidRPr="00F537EB">
        <w:rPr>
          <w:lang w:val="en-GB"/>
        </w:rPr>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2EFD106" w14:textId="77777777" w:rsidR="00C50EE5" w:rsidRPr="00F537EB" w:rsidRDefault="00C50EE5" w:rsidP="00C50EE5">
      <w:pPr>
        <w:pStyle w:val="B8"/>
        <w:rPr>
          <w:lang w:val="en-GB"/>
        </w:rPr>
      </w:pPr>
      <w:r w:rsidRPr="00F537EB">
        <w:rPr>
          <w:lang w:val="en-GB"/>
        </w:rPr>
        <w:t>8&gt;</w:t>
      </w:r>
      <w:r w:rsidRPr="00F537EB">
        <w:rPr>
          <w:lang w:val="en-GB"/>
        </w:rPr>
        <w:tab/>
        <w:t>for each neighbour cell included, include the optional fields that are available;</w:t>
      </w:r>
    </w:p>
    <w:p w14:paraId="2532AE25" w14:textId="77777777" w:rsidR="00C50EE5" w:rsidRPr="00C50EE5" w:rsidRDefault="00C50EE5" w:rsidP="00C50EE5">
      <w:pPr>
        <w:pStyle w:val="B5"/>
        <w:rPr>
          <w:lang w:val="en-US"/>
        </w:rPr>
      </w:pPr>
      <w:r w:rsidRPr="00C50EE5">
        <w:rPr>
          <w:lang w:val="en-US"/>
        </w:rPr>
        <w:t>5&gt;</w:t>
      </w:r>
      <w:r w:rsidRPr="00C50EE5">
        <w:rPr>
          <w:lang w:val="en-US"/>
        </w:rPr>
        <w:tab/>
        <w:t>for each of the configured EUTRA frequencies in which measurements are available:</w:t>
      </w:r>
    </w:p>
    <w:p w14:paraId="244F888D" w14:textId="77777777" w:rsidR="00C50EE5" w:rsidRPr="00F537EB" w:rsidRDefault="00C50EE5" w:rsidP="00C50EE5">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1A364B2A" w14:textId="77777777" w:rsidR="00C50EE5" w:rsidRPr="00F537EB" w:rsidRDefault="00C50EE5" w:rsidP="00C50EE5">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EE37BE" w14:textId="77777777" w:rsidR="00C50EE5" w:rsidRPr="00C50EE5" w:rsidRDefault="00C50EE5" w:rsidP="00C50EE5">
      <w:pPr>
        <w:pStyle w:val="B5"/>
        <w:rPr>
          <w:rFonts w:eastAsiaTheme="minorEastAsia"/>
          <w:lang w:val="en-US"/>
        </w:rPr>
      </w:pPr>
      <w:r w:rsidRPr="00C50EE5">
        <w:rPr>
          <w:lang w:val="en-US"/>
        </w:rPr>
        <w:t>5&gt;</w:t>
      </w:r>
      <w:r w:rsidRPr="00C50EE5">
        <w:rPr>
          <w:lang w:val="en-US"/>
        </w:rPr>
        <w:tab/>
        <w:t xml:space="preserve">if detailed location information is available, set the content of </w:t>
      </w:r>
      <w:r w:rsidRPr="00C50EE5">
        <w:rPr>
          <w:i/>
          <w:lang w:val="en-US"/>
        </w:rPr>
        <w:t>locationInfo</w:t>
      </w:r>
      <w:r w:rsidRPr="00C50EE5">
        <w:rPr>
          <w:lang w:val="en-US"/>
        </w:rPr>
        <w:t xml:space="preserve"> as follows:</w:t>
      </w:r>
    </w:p>
    <w:p w14:paraId="60DD3150" w14:textId="77777777" w:rsidR="00C50EE5" w:rsidRPr="00F537EB" w:rsidRDefault="00C50EE5" w:rsidP="00C50EE5">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14:paraId="20B9BA3B" w14:textId="77777777" w:rsidR="00C50EE5" w:rsidRPr="00F537EB" w:rsidRDefault="00C50EE5" w:rsidP="00C50EE5">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14:paraId="102A400E" w14:textId="77777777" w:rsidR="00C50EE5" w:rsidRPr="00F537EB" w:rsidRDefault="00C50EE5" w:rsidP="00C50EE5">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14:paraId="3FE80BAA" w14:textId="77777777" w:rsidR="00C50EE5" w:rsidRPr="00F537EB" w:rsidRDefault="00C50EE5" w:rsidP="00C50EE5">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14:paraId="44144389" w14:textId="77777777" w:rsidR="00C50EE5" w:rsidRPr="00C50EE5" w:rsidRDefault="00C50EE5" w:rsidP="00C50EE5">
      <w:pPr>
        <w:pStyle w:val="B5"/>
        <w:rPr>
          <w:lang w:val="en-US"/>
        </w:rPr>
      </w:pPr>
      <w:r w:rsidRPr="00C50EE5">
        <w:rPr>
          <w:lang w:val="en-US"/>
        </w:rPr>
        <w:t>5&gt;</w:t>
      </w:r>
      <w:r w:rsidRPr="00C50EE5">
        <w:rPr>
          <w:lang w:val="en-US"/>
        </w:rPr>
        <w:tab/>
        <w:t xml:space="preserve">set the </w:t>
      </w:r>
      <w:r w:rsidRPr="00C50EE5">
        <w:rPr>
          <w:i/>
          <w:lang w:val="en-US"/>
        </w:rPr>
        <w:t>failedPCellId</w:t>
      </w:r>
      <w:r w:rsidRPr="00C50EE5">
        <w:rPr>
          <w:lang w:val="en-US"/>
        </w:rPr>
        <w:t xml:space="preserve"> to the global cell identity and the tracking area code, if available, and otherwise to the physical cell identity and carrier frequency of the PCell where radio link failure is detected;</w:t>
      </w:r>
    </w:p>
    <w:p w14:paraId="586FC33F" w14:textId="77777777" w:rsidR="00C50EE5" w:rsidRPr="00C50EE5" w:rsidRDefault="00C50EE5" w:rsidP="00C50EE5">
      <w:pPr>
        <w:pStyle w:val="B5"/>
        <w:rPr>
          <w:lang w:val="en-US"/>
        </w:rPr>
      </w:pPr>
      <w:r w:rsidRPr="00C50EE5">
        <w:rPr>
          <w:lang w:val="en-US"/>
        </w:rPr>
        <w:t>5&gt;</w:t>
      </w:r>
      <w:r w:rsidRPr="00C50EE5">
        <w:rPr>
          <w:lang w:val="en-US"/>
        </w:rPr>
        <w:tab/>
        <w:t xml:space="preserve">if an </w:t>
      </w:r>
      <w:r w:rsidRPr="00C50EE5">
        <w:rPr>
          <w:i/>
          <w:lang w:val="en-US"/>
        </w:rPr>
        <w:t>RRCReconfiguration</w:t>
      </w:r>
      <w:r w:rsidRPr="00C50EE5">
        <w:rPr>
          <w:lang w:val="en-US"/>
        </w:rPr>
        <w:t xml:space="preserve"> message including the </w:t>
      </w:r>
      <w:r w:rsidRPr="00C50EE5">
        <w:rPr>
          <w:i/>
          <w:lang w:val="en-US"/>
        </w:rPr>
        <w:t>reconfigurationWithSync</w:t>
      </w:r>
      <w:r w:rsidRPr="00C50EE5">
        <w:rPr>
          <w:lang w:val="en-US"/>
        </w:rPr>
        <w:t xml:space="preserve"> was received before the connection failure:</w:t>
      </w:r>
    </w:p>
    <w:p w14:paraId="52A237FB" w14:textId="77777777" w:rsidR="00C50EE5" w:rsidRPr="00F537EB" w:rsidRDefault="00C50EE5" w:rsidP="00C50EE5">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14:paraId="344A67D5" w14:textId="77777777" w:rsidR="00C50EE5" w:rsidRPr="00F537EB" w:rsidRDefault="00C50EE5" w:rsidP="00C50EE5">
      <w:pPr>
        <w:pStyle w:val="B7"/>
        <w:rPr>
          <w:lang w:val="en-GB"/>
        </w:rPr>
      </w:pPr>
      <w:bookmarkStart w:id="223"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223"/>
    <w:p w14:paraId="257E3371" w14:textId="77777777" w:rsidR="00C50EE5" w:rsidRPr="00F537EB" w:rsidRDefault="00C50EE5" w:rsidP="00C50EE5">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14:paraId="75884074" w14:textId="77777777" w:rsidR="00C50EE5" w:rsidRPr="00C50EE5" w:rsidRDefault="00C50EE5" w:rsidP="00C50EE5">
      <w:pPr>
        <w:pStyle w:val="B5"/>
        <w:rPr>
          <w:lang w:val="en-US"/>
        </w:rPr>
      </w:pPr>
      <w:r w:rsidRPr="00C50EE5">
        <w:rPr>
          <w:lang w:val="en-US"/>
        </w:rPr>
        <w:t>5&gt;</w:t>
      </w:r>
      <w:r w:rsidRPr="00C50EE5">
        <w:rPr>
          <w:lang w:val="en-US"/>
        </w:rPr>
        <w:tab/>
        <w:t>set the connectionFailureType to rlf;</w:t>
      </w:r>
    </w:p>
    <w:p w14:paraId="071D8A25" w14:textId="77777777" w:rsidR="00C50EE5" w:rsidRPr="00C50EE5" w:rsidRDefault="00C50EE5" w:rsidP="00C50EE5">
      <w:pPr>
        <w:pStyle w:val="B5"/>
        <w:rPr>
          <w:lang w:val="en-US"/>
        </w:rPr>
      </w:pPr>
      <w:r w:rsidRPr="00C50EE5">
        <w:rPr>
          <w:lang w:val="en-US"/>
        </w:rPr>
        <w:t>5&gt;</w:t>
      </w:r>
      <w:r w:rsidRPr="00C50EE5">
        <w:rPr>
          <w:lang w:val="en-US"/>
        </w:rPr>
        <w:tab/>
        <w:t>set the c-RNTI to the C-RNTI used in the PCell;</w:t>
      </w:r>
    </w:p>
    <w:p w14:paraId="1349656A" w14:textId="22ABC59E" w:rsidR="00C50EE5" w:rsidRPr="00C50EE5" w:rsidRDefault="00C50EE5" w:rsidP="00C50EE5">
      <w:pPr>
        <w:pStyle w:val="B5"/>
        <w:rPr>
          <w:lang w:val="en-US"/>
        </w:rPr>
      </w:pPr>
      <w:r w:rsidRPr="00C50EE5">
        <w:rPr>
          <w:lang w:val="en-US"/>
        </w:rPr>
        <w:t>5&gt;</w:t>
      </w:r>
      <w:r w:rsidRPr="00C50EE5">
        <w:rPr>
          <w:lang w:val="en-US"/>
        </w:rPr>
        <w:tab/>
        <w:t>set the rlf-Cause to the trigger for detecting radio link failure</w:t>
      </w:r>
      <w:ins w:id="224" w:author="Author">
        <w:r w:rsidR="00FC2C1E">
          <w:rPr>
            <w:lang w:val="en-US"/>
          </w:rPr>
          <w:t xml:space="preserve"> in accordance with 5.</w:t>
        </w:r>
        <w:r w:rsidR="00F0226E">
          <w:rPr>
            <w:lang w:val="en-US"/>
          </w:rPr>
          <w:t>3.10.4</w:t>
        </w:r>
      </w:ins>
      <w:r w:rsidRPr="00C50EE5">
        <w:rPr>
          <w:lang w:val="en-US"/>
        </w:rPr>
        <w:t>;</w:t>
      </w:r>
    </w:p>
    <w:p w14:paraId="01C4614A" w14:textId="77777777" w:rsidR="00C50EE5" w:rsidRPr="00C50EE5" w:rsidRDefault="00C50EE5" w:rsidP="00C50EE5">
      <w:pPr>
        <w:pStyle w:val="B5"/>
        <w:rPr>
          <w:rFonts w:eastAsia="DengXian"/>
          <w:lang w:val="en-US"/>
        </w:rPr>
      </w:pPr>
      <w:r w:rsidRPr="00C50EE5">
        <w:rPr>
          <w:rFonts w:eastAsia="DengXian"/>
          <w:lang w:val="en-US"/>
        </w:rPr>
        <w:t>5&gt;</w:t>
      </w:r>
      <w:r w:rsidRPr="00C50EE5">
        <w:rPr>
          <w:rFonts w:eastAsia="DengXian"/>
          <w:lang w:val="en-US"/>
        </w:rPr>
        <w:tab/>
        <w:t xml:space="preserve">if the </w:t>
      </w:r>
      <w:r w:rsidRPr="00C50EE5">
        <w:rPr>
          <w:lang w:val="en-US"/>
        </w:rPr>
        <w:t>rlf-Cause</w:t>
      </w:r>
      <w:r w:rsidRPr="00C50EE5">
        <w:rPr>
          <w:rFonts w:eastAsia="DengXian"/>
          <w:lang w:val="en-US"/>
        </w:rPr>
        <w:t xml:space="preserve"> is set to randomAccessProblem </w:t>
      </w:r>
      <w:r w:rsidRPr="00C50EE5">
        <w:rPr>
          <w:rFonts w:eastAsia="DengXian"/>
          <w:iCs/>
          <w:lang w:val="en-US"/>
        </w:rPr>
        <w:t xml:space="preserve">or </w:t>
      </w:r>
      <w:r w:rsidRPr="00C50EE5">
        <w:rPr>
          <w:rFonts w:eastAsia="DengXian"/>
          <w:lang w:val="en-US"/>
        </w:rPr>
        <w:t>beamFailureRecoveryFailure:</w:t>
      </w:r>
    </w:p>
    <w:p w14:paraId="65D4F5D3" w14:textId="77777777" w:rsidR="00C50EE5" w:rsidRPr="00F537EB" w:rsidRDefault="00C50EE5" w:rsidP="00C50EE5">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14:paraId="35E7845C" w14:textId="77777777" w:rsidR="00C50EE5" w:rsidRPr="00F537EB" w:rsidRDefault="00C50EE5" w:rsidP="00C50EE5">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14:paraId="0DCD8CB3" w14:textId="77777777" w:rsidR="00C50EE5" w:rsidRPr="00F537EB" w:rsidRDefault="00C50EE5" w:rsidP="00C50EE5">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219B6940" w14:textId="77777777" w:rsidR="00C50EE5" w:rsidRPr="00F537EB" w:rsidRDefault="00C50EE5" w:rsidP="00C50EE5">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14:paraId="622174E5" w14:textId="77777777" w:rsidR="00C50EE5" w:rsidRPr="00F537EB" w:rsidRDefault="00C50EE5" w:rsidP="00C50EE5">
      <w:pPr>
        <w:pStyle w:val="B7"/>
        <w:rPr>
          <w:rFonts w:eastAsia="DengXian"/>
          <w:lang w:val="en-GB"/>
        </w:rPr>
      </w:pPr>
      <w:r w:rsidRPr="00F537EB">
        <w:rPr>
          <w:rFonts w:eastAsia="DengXian"/>
          <w:lang w:val="en-GB"/>
        </w:rPr>
        <w:t>7&gt;</w:t>
      </w:r>
      <w:r w:rsidRPr="00F537EB">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388E5B52" w14:textId="77777777" w:rsidR="00C50EE5" w:rsidRPr="00F537EB" w:rsidRDefault="00C50EE5" w:rsidP="00C50EE5">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14:paraId="4852225E" w14:textId="77777777" w:rsidR="00C50EE5" w:rsidRPr="00F537EB" w:rsidRDefault="00C50EE5" w:rsidP="00C50EE5">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numberOfPreamblesSentOnSSB</w:t>
      </w:r>
      <w:r w:rsidRPr="00F537EB">
        <w:rPr>
          <w:rFonts w:eastAsia="DengXian"/>
          <w:lang w:val="en-GB"/>
        </w:rPr>
        <w:t xml:space="preserve"> to indicate the number of successive random access attempts associated to the SS/PBCH block; </w:t>
      </w:r>
    </w:p>
    <w:p w14:paraId="11FD583A" w14:textId="77777777" w:rsidR="00C50EE5" w:rsidRPr="00F537EB" w:rsidRDefault="00C50EE5" w:rsidP="00C50EE5">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3F2E6803" w14:textId="77777777" w:rsidR="00C50EE5" w:rsidRPr="00F537EB" w:rsidRDefault="00C50EE5" w:rsidP="00C50EE5">
      <w:pPr>
        <w:pStyle w:val="B9"/>
        <w:rPr>
          <w:lang w:val="en-GB"/>
        </w:rPr>
      </w:pPr>
      <w:r w:rsidRPr="00F537EB">
        <w:rPr>
          <w:lang w:val="en-GB"/>
        </w:rPr>
        <w:t>9&gt;</w:t>
      </w:r>
      <w:r w:rsidRPr="00F537EB">
        <w:rPr>
          <w:lang w:val="en-GB"/>
        </w:rPr>
        <w:tab/>
        <w:t>if contention resolution was not successful as specified in TS 38.321 [6] for the transmitted preamble:</w:t>
      </w:r>
    </w:p>
    <w:p w14:paraId="725904BE" w14:textId="77777777" w:rsidR="00C50EE5" w:rsidRPr="00F537EB" w:rsidRDefault="00C50EE5" w:rsidP="00C50EE5">
      <w:pPr>
        <w:pStyle w:val="B10"/>
      </w:pPr>
      <w:r w:rsidRPr="00F537EB">
        <w:t>10&gt;</w:t>
      </w:r>
      <w:r w:rsidRPr="00F537EB">
        <w:tab/>
        <w:t xml:space="preserve">set the contentionDetected to </w:t>
      </w:r>
      <w:r w:rsidRPr="00F537EB">
        <w:rPr>
          <w:iCs/>
          <w:lang w:eastAsia="zh-CN"/>
        </w:rPr>
        <w:t>true</w:t>
      </w:r>
      <w:r w:rsidRPr="00F537EB">
        <w:t>;</w:t>
      </w:r>
    </w:p>
    <w:p w14:paraId="5C17DC11" w14:textId="77777777" w:rsidR="00C50EE5" w:rsidRPr="00F537EB" w:rsidRDefault="00C50EE5" w:rsidP="00C50EE5">
      <w:pPr>
        <w:pStyle w:val="B9"/>
        <w:rPr>
          <w:lang w:val="en-GB"/>
        </w:rPr>
      </w:pPr>
      <w:r w:rsidRPr="00F537EB">
        <w:rPr>
          <w:lang w:val="en-GB"/>
        </w:rPr>
        <w:t>9&gt;</w:t>
      </w:r>
      <w:r w:rsidRPr="00F537EB">
        <w:rPr>
          <w:lang w:val="en-GB"/>
        </w:rPr>
        <w:tab/>
        <w:t>else:</w:t>
      </w:r>
    </w:p>
    <w:p w14:paraId="1A625983" w14:textId="77777777" w:rsidR="00C50EE5" w:rsidRPr="00F537EB" w:rsidRDefault="00C50EE5" w:rsidP="00C50EE5">
      <w:pPr>
        <w:pStyle w:val="B10"/>
      </w:pPr>
      <w:r w:rsidRPr="00F537EB">
        <w:t>10&gt;</w:t>
      </w:r>
      <w:r w:rsidRPr="00F537EB">
        <w:tab/>
        <w:t xml:space="preserve">set the contentionDetected to </w:t>
      </w:r>
      <w:r w:rsidRPr="00F537EB">
        <w:rPr>
          <w:iCs/>
          <w:lang w:eastAsia="zh-CN"/>
        </w:rPr>
        <w:t>false</w:t>
      </w:r>
      <w:r w:rsidRPr="00F537EB">
        <w:t>;</w:t>
      </w:r>
    </w:p>
    <w:p w14:paraId="4A10A831" w14:textId="77777777" w:rsidR="00C50EE5" w:rsidRPr="00F537EB" w:rsidRDefault="00C50EE5" w:rsidP="00C50EE5">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14:paraId="7C114314" w14:textId="77777777" w:rsidR="00C50EE5" w:rsidRPr="00F537EB" w:rsidRDefault="00C50EE5" w:rsidP="00C50EE5">
      <w:pPr>
        <w:pStyle w:val="B10"/>
      </w:pPr>
      <w:r w:rsidRPr="00F537EB">
        <w:t>10&gt;</w:t>
      </w:r>
      <w:r w:rsidRPr="00F537EB">
        <w:tab/>
        <w:t xml:space="preserve">set the dlRSRPAboveThreshold to </w:t>
      </w:r>
      <w:r w:rsidRPr="00F537EB">
        <w:rPr>
          <w:iCs/>
        </w:rPr>
        <w:t>true</w:t>
      </w:r>
      <w:r w:rsidRPr="00F537EB">
        <w:t>;</w:t>
      </w:r>
    </w:p>
    <w:p w14:paraId="3D4749F5" w14:textId="77777777" w:rsidR="00C50EE5" w:rsidRPr="00F537EB" w:rsidRDefault="00C50EE5" w:rsidP="00C50EE5">
      <w:pPr>
        <w:pStyle w:val="B9"/>
        <w:rPr>
          <w:lang w:val="en-GB"/>
        </w:rPr>
      </w:pPr>
      <w:r w:rsidRPr="00F537EB">
        <w:rPr>
          <w:lang w:val="en-GB"/>
        </w:rPr>
        <w:t>9&gt;</w:t>
      </w:r>
      <w:r w:rsidRPr="00F537EB">
        <w:rPr>
          <w:lang w:val="en-GB"/>
        </w:rPr>
        <w:tab/>
        <w:t>else:</w:t>
      </w:r>
    </w:p>
    <w:p w14:paraId="72ED00DC" w14:textId="77777777" w:rsidR="00C50EE5" w:rsidRPr="00F537EB" w:rsidRDefault="00C50EE5" w:rsidP="00C50EE5">
      <w:pPr>
        <w:pStyle w:val="B10"/>
      </w:pPr>
      <w:r w:rsidRPr="00F537EB">
        <w:t>10&gt;</w:t>
      </w:r>
      <w:r w:rsidRPr="00F537EB">
        <w:tab/>
        <w:t xml:space="preserve">set the dlRSRPAboveThreshold to </w:t>
      </w:r>
      <w:r w:rsidRPr="00F537EB">
        <w:rPr>
          <w:iCs/>
        </w:rPr>
        <w:t>false</w:t>
      </w:r>
      <w:r w:rsidRPr="00F537EB">
        <w:t>;</w:t>
      </w:r>
    </w:p>
    <w:p w14:paraId="0946F55B" w14:textId="77777777" w:rsidR="00C50EE5" w:rsidRPr="00F537EB" w:rsidRDefault="00C50EE5" w:rsidP="00C50EE5">
      <w:pPr>
        <w:pStyle w:val="B7"/>
        <w:rPr>
          <w:rFonts w:eastAsia="DengXian"/>
          <w:lang w:val="en-GB"/>
        </w:rPr>
      </w:pPr>
      <w:r w:rsidRPr="00F537EB">
        <w:rPr>
          <w:rFonts w:eastAsia="DengXian"/>
          <w:lang w:val="en-GB"/>
        </w:rPr>
        <w:t>7&gt;</w:t>
      </w:r>
      <w:r w:rsidRPr="00F537EB">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023F5A3C" w14:textId="77777777" w:rsidR="00C50EE5" w:rsidRPr="00F537EB" w:rsidRDefault="00C50EE5" w:rsidP="00C50EE5">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14:paraId="53756FC9" w14:textId="77777777" w:rsidR="00C50EE5" w:rsidRPr="00F537EB" w:rsidRDefault="00C50EE5" w:rsidP="00C50EE5">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14:paraId="5B4E5081" w14:textId="77777777" w:rsidR="00C50EE5" w:rsidRPr="00F537EB" w:rsidRDefault="00C50EE5" w:rsidP="00C50EE5">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66735794" w14:textId="77777777" w:rsidR="00C50EE5" w:rsidRPr="00F537EB" w:rsidRDefault="00C50EE5" w:rsidP="00C50EE5">
      <w:pPr>
        <w:pStyle w:val="B9"/>
        <w:rPr>
          <w:lang w:val="en-GB"/>
        </w:rPr>
      </w:pPr>
      <w:r w:rsidRPr="00F537EB">
        <w:rPr>
          <w:lang w:val="en-GB"/>
        </w:rPr>
        <w:t>9&gt;</w:t>
      </w:r>
      <w:r w:rsidRPr="00F537EB">
        <w:rPr>
          <w:lang w:val="en-GB"/>
        </w:rPr>
        <w:tab/>
        <w:t>if contention resolution was not successful as specified in TS 38.321 [6] for the transmitted preamble:</w:t>
      </w:r>
    </w:p>
    <w:p w14:paraId="71F3A620" w14:textId="77777777" w:rsidR="00C50EE5" w:rsidRPr="00F537EB" w:rsidRDefault="00C50EE5" w:rsidP="00C50EE5">
      <w:pPr>
        <w:pStyle w:val="B10"/>
      </w:pPr>
      <w:r w:rsidRPr="00F537EB">
        <w:t>10&gt;</w:t>
      </w:r>
      <w:r w:rsidRPr="00F537EB">
        <w:tab/>
        <w:t xml:space="preserve">set the contentionDetected to </w:t>
      </w:r>
      <w:r w:rsidRPr="00F537EB">
        <w:rPr>
          <w:iCs/>
          <w:lang w:eastAsia="zh-CN"/>
        </w:rPr>
        <w:t>true</w:t>
      </w:r>
      <w:r w:rsidRPr="00F537EB">
        <w:t>;</w:t>
      </w:r>
    </w:p>
    <w:p w14:paraId="2B38FFE7" w14:textId="77777777" w:rsidR="00C50EE5" w:rsidRPr="00F537EB" w:rsidRDefault="00C50EE5" w:rsidP="00C50EE5">
      <w:pPr>
        <w:pStyle w:val="B9"/>
        <w:rPr>
          <w:lang w:val="en-GB"/>
        </w:rPr>
      </w:pPr>
      <w:r w:rsidRPr="00F537EB">
        <w:rPr>
          <w:lang w:val="en-GB"/>
        </w:rPr>
        <w:t>9&gt;</w:t>
      </w:r>
      <w:r w:rsidRPr="00F537EB">
        <w:rPr>
          <w:lang w:val="en-GB"/>
        </w:rPr>
        <w:tab/>
        <w:t>else:</w:t>
      </w:r>
    </w:p>
    <w:p w14:paraId="44BE1882" w14:textId="77777777" w:rsidR="00C50EE5" w:rsidRPr="00F537EB" w:rsidRDefault="00C50EE5" w:rsidP="00C50EE5">
      <w:pPr>
        <w:pStyle w:val="B10"/>
      </w:pPr>
      <w:r w:rsidRPr="00F537EB">
        <w:t>10&gt;</w:t>
      </w:r>
      <w:r w:rsidRPr="00F537EB">
        <w:tab/>
        <w:t xml:space="preserve">set the contentionDetected to </w:t>
      </w:r>
      <w:r w:rsidRPr="00F537EB">
        <w:rPr>
          <w:iCs/>
          <w:lang w:eastAsia="zh-CN"/>
        </w:rPr>
        <w:t>false</w:t>
      </w:r>
      <w:r w:rsidRPr="00F537EB">
        <w:t>;</w:t>
      </w:r>
    </w:p>
    <w:p w14:paraId="4BBF1A07" w14:textId="77777777" w:rsidR="00C50EE5" w:rsidRPr="00F537EB" w:rsidRDefault="00C50EE5" w:rsidP="00C50EE5">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r w:rsidRPr="00F537EB">
        <w:rPr>
          <w:i/>
          <w:lang w:val="en-GB"/>
        </w:rPr>
        <w:t>rsrp-ThresholdCSI-RS</w:t>
      </w:r>
      <w:r w:rsidRPr="00F537EB">
        <w:rPr>
          <w:lang w:val="en-GB"/>
        </w:rPr>
        <w:t>:</w:t>
      </w:r>
    </w:p>
    <w:p w14:paraId="7D566079" w14:textId="77777777" w:rsidR="00C50EE5" w:rsidRPr="00F537EB" w:rsidRDefault="00C50EE5" w:rsidP="00C50EE5">
      <w:pPr>
        <w:pStyle w:val="B10"/>
      </w:pPr>
      <w:r w:rsidRPr="00F537EB">
        <w:t>10&gt;</w:t>
      </w:r>
      <w:r w:rsidRPr="00F537EB">
        <w:tab/>
        <w:t xml:space="preserve">set the dlRSRPAboveThreshold to </w:t>
      </w:r>
      <w:r w:rsidRPr="00F537EB">
        <w:rPr>
          <w:iCs/>
        </w:rPr>
        <w:t>true</w:t>
      </w:r>
      <w:r w:rsidRPr="00F537EB">
        <w:t>;</w:t>
      </w:r>
    </w:p>
    <w:p w14:paraId="75BFEB4E" w14:textId="77777777" w:rsidR="00C50EE5" w:rsidRPr="00F537EB" w:rsidRDefault="00C50EE5" w:rsidP="00C50EE5">
      <w:pPr>
        <w:pStyle w:val="B9"/>
        <w:rPr>
          <w:lang w:val="en-GB"/>
        </w:rPr>
      </w:pPr>
      <w:r w:rsidRPr="00F537EB">
        <w:rPr>
          <w:lang w:val="en-GB"/>
        </w:rPr>
        <w:t>9&gt;</w:t>
      </w:r>
      <w:r w:rsidRPr="00F537EB">
        <w:rPr>
          <w:lang w:val="en-GB"/>
        </w:rPr>
        <w:tab/>
        <w:t>else:</w:t>
      </w:r>
    </w:p>
    <w:p w14:paraId="5EB2F829" w14:textId="77777777" w:rsidR="00C50EE5" w:rsidRPr="00F537EB" w:rsidRDefault="00C50EE5" w:rsidP="00C50EE5">
      <w:pPr>
        <w:pStyle w:val="B10"/>
      </w:pPr>
      <w:r w:rsidRPr="00F537EB">
        <w:t>10&gt;</w:t>
      </w:r>
      <w:r w:rsidRPr="00F537EB">
        <w:tab/>
        <w:t xml:space="preserve">set the dlRSRPAboveThreshold to </w:t>
      </w:r>
      <w:r w:rsidRPr="00F537EB">
        <w:rPr>
          <w:iCs/>
        </w:rPr>
        <w:t>false</w:t>
      </w:r>
      <w:r w:rsidRPr="00F537EB">
        <w:t>;</w:t>
      </w:r>
    </w:p>
    <w:p w14:paraId="12E71B3B" w14:textId="77777777" w:rsidR="00C50EE5" w:rsidRPr="00C50EE5" w:rsidRDefault="00C50EE5" w:rsidP="00C50EE5">
      <w:pPr>
        <w:pStyle w:val="B4"/>
        <w:rPr>
          <w:lang w:val="en-US"/>
        </w:rPr>
      </w:pPr>
      <w:r w:rsidRPr="00C50EE5">
        <w:rPr>
          <w:lang w:val="en-US"/>
        </w:rPr>
        <w:t>4&gt;</w:t>
      </w:r>
      <w:r w:rsidRPr="00C50EE5">
        <w:rPr>
          <w:lang w:val="en-US"/>
        </w:rPr>
        <w:tab/>
        <w:t>if AS security has not been activated:</w:t>
      </w:r>
    </w:p>
    <w:p w14:paraId="470C7436" w14:textId="77777777" w:rsidR="00C50EE5" w:rsidRPr="00C50EE5" w:rsidRDefault="00C50EE5" w:rsidP="00C50EE5">
      <w:pPr>
        <w:pStyle w:val="B5"/>
        <w:rPr>
          <w:lang w:val="en-US"/>
        </w:rPr>
      </w:pPr>
      <w:r w:rsidRPr="00C50EE5">
        <w:rPr>
          <w:lang w:val="en-US"/>
        </w:rPr>
        <w:t>5&gt;</w:t>
      </w:r>
      <w:r w:rsidRPr="00C50EE5">
        <w:rPr>
          <w:lang w:val="en-US"/>
        </w:rPr>
        <w:tab/>
        <w:t>perform the actions upon going to RRC_IDLE as specified in 5.3.11, with release cause 'other';-</w:t>
      </w:r>
    </w:p>
    <w:p w14:paraId="43D303EC" w14:textId="77777777" w:rsidR="00C50EE5" w:rsidRPr="00C50EE5" w:rsidRDefault="00C50EE5" w:rsidP="00C50EE5">
      <w:pPr>
        <w:pStyle w:val="B4"/>
        <w:rPr>
          <w:lang w:val="en-US"/>
        </w:rPr>
      </w:pPr>
      <w:r w:rsidRPr="00C50EE5">
        <w:rPr>
          <w:lang w:val="en-US"/>
        </w:rPr>
        <w:t>4&gt;</w:t>
      </w:r>
      <w:r w:rsidRPr="00C50EE5">
        <w:rPr>
          <w:lang w:val="en-US"/>
        </w:rPr>
        <w:tab/>
        <w:t>else if AS security has been activated but SRB2 and at least one DRB have not been setup:</w:t>
      </w:r>
    </w:p>
    <w:p w14:paraId="114A5971" w14:textId="77777777" w:rsidR="00C50EE5" w:rsidRPr="00C50EE5" w:rsidRDefault="00C50EE5" w:rsidP="00C50EE5">
      <w:pPr>
        <w:pStyle w:val="B5"/>
        <w:rPr>
          <w:lang w:val="en-US"/>
        </w:rPr>
      </w:pPr>
      <w:r w:rsidRPr="00C50EE5">
        <w:rPr>
          <w:lang w:val="en-US"/>
        </w:rPr>
        <w:t>5&gt;</w:t>
      </w:r>
      <w:r w:rsidRPr="00C50EE5">
        <w:rPr>
          <w:lang w:val="en-US"/>
        </w:rPr>
        <w:tab/>
        <w:t>perform the actions upon going to RRC_IDLE as specified in 5.3.11, with release cause 'RRC connection failure';</w:t>
      </w:r>
    </w:p>
    <w:p w14:paraId="6C55FC52" w14:textId="77777777" w:rsidR="00C50EE5" w:rsidRPr="00C50EE5" w:rsidRDefault="00C50EE5" w:rsidP="00C50EE5">
      <w:pPr>
        <w:pStyle w:val="B5"/>
        <w:rPr>
          <w:lang w:val="en-US"/>
        </w:rPr>
      </w:pPr>
      <w:r w:rsidRPr="00C50EE5">
        <w:rPr>
          <w:lang w:val="en-US"/>
        </w:rPr>
        <w:t>Editor's note: FFS if the check for SRB2 activation and the setup of one DRB is applicable to IAB nodes.</w:t>
      </w:r>
    </w:p>
    <w:p w14:paraId="39BDBF70" w14:textId="77777777" w:rsidR="00C50EE5" w:rsidRPr="00C50EE5" w:rsidRDefault="00C50EE5" w:rsidP="00C50EE5">
      <w:pPr>
        <w:pStyle w:val="B4"/>
        <w:rPr>
          <w:lang w:val="en-US"/>
        </w:rPr>
      </w:pPr>
      <w:r w:rsidRPr="00C50EE5">
        <w:rPr>
          <w:lang w:val="en-US"/>
        </w:rPr>
        <w:t>4&gt;</w:t>
      </w:r>
      <w:r w:rsidRPr="00C50EE5">
        <w:rPr>
          <w:lang w:val="en-US"/>
        </w:rPr>
        <w:tab/>
        <w:t>else:</w:t>
      </w:r>
    </w:p>
    <w:p w14:paraId="3F660A06" w14:textId="77777777" w:rsidR="00C50EE5" w:rsidRPr="00C50EE5" w:rsidRDefault="00C50EE5" w:rsidP="00C50EE5">
      <w:pPr>
        <w:pStyle w:val="B5"/>
        <w:rPr>
          <w:lang w:val="en-US"/>
        </w:rPr>
      </w:pPr>
      <w:r w:rsidRPr="00C50EE5">
        <w:rPr>
          <w:lang w:val="en-US"/>
        </w:rPr>
        <w:t>5&gt;</w:t>
      </w:r>
      <w:r w:rsidRPr="00C50EE5">
        <w:rPr>
          <w:lang w:val="en-US"/>
        </w:rPr>
        <w:tab/>
        <w:t>if T316 is configured; and</w:t>
      </w:r>
    </w:p>
    <w:p w14:paraId="489B55F4" w14:textId="77777777" w:rsidR="00C50EE5" w:rsidRPr="00C50EE5" w:rsidRDefault="00C50EE5" w:rsidP="00C50EE5">
      <w:pPr>
        <w:pStyle w:val="B5"/>
        <w:rPr>
          <w:lang w:val="en-US"/>
        </w:rPr>
      </w:pPr>
      <w:r w:rsidRPr="00C50EE5">
        <w:rPr>
          <w:lang w:val="en-US"/>
        </w:rPr>
        <w:t>5&gt;</w:t>
      </w:r>
      <w:r w:rsidRPr="00C50EE5">
        <w:rPr>
          <w:lang w:val="en-US"/>
        </w:rPr>
        <w:tab/>
        <w:t xml:space="preserve">if SCG transmission is not suspended; and </w:t>
      </w:r>
    </w:p>
    <w:p w14:paraId="0A3D6050" w14:textId="77777777" w:rsidR="00C50EE5" w:rsidRPr="00C50EE5" w:rsidRDefault="00C50EE5" w:rsidP="00C50EE5">
      <w:pPr>
        <w:pStyle w:val="B5"/>
        <w:rPr>
          <w:lang w:val="en-US"/>
        </w:rPr>
      </w:pPr>
      <w:r w:rsidRPr="00C50EE5">
        <w:rPr>
          <w:lang w:val="en-US"/>
        </w:rPr>
        <w:t>5&gt;</w:t>
      </w:r>
      <w:r w:rsidRPr="00C50EE5">
        <w:rPr>
          <w:lang w:val="en-US"/>
        </w:rPr>
        <w:tab/>
        <w:t>if PSCell change is not ongoing (i.e. timer T304 for the NR PSCell is not running in case of NR-DC or timer T307 of the E-UTRA PSCell is not running as specified in TS 36.331 [10], clause 5.3.10.10, in NE-DC):</w:t>
      </w:r>
    </w:p>
    <w:p w14:paraId="6FA49B66" w14:textId="77777777" w:rsidR="00C50EE5" w:rsidRPr="00F537EB" w:rsidRDefault="00C50EE5" w:rsidP="00C50EE5">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18EA9D0E" w14:textId="77777777" w:rsidR="00C50EE5" w:rsidRPr="00C50EE5" w:rsidRDefault="00C50EE5" w:rsidP="00C50EE5">
      <w:pPr>
        <w:pStyle w:val="B5"/>
        <w:rPr>
          <w:lang w:val="en-US"/>
        </w:rPr>
      </w:pPr>
      <w:r w:rsidRPr="00C50EE5">
        <w:rPr>
          <w:lang w:val="en-US"/>
        </w:rPr>
        <w:t>5&gt;</w:t>
      </w:r>
      <w:r w:rsidRPr="00C50EE5">
        <w:rPr>
          <w:lang w:val="en-US"/>
        </w:rPr>
        <w:tab/>
        <w:t>else:</w:t>
      </w:r>
    </w:p>
    <w:p w14:paraId="7B97E571" w14:textId="77777777" w:rsidR="00C50EE5" w:rsidRPr="00F537EB" w:rsidRDefault="00C50EE5" w:rsidP="00C50EE5">
      <w:pPr>
        <w:pStyle w:val="B6"/>
        <w:rPr>
          <w:lang w:val="en-GB"/>
        </w:rPr>
      </w:pPr>
      <w:r w:rsidRPr="00F537EB">
        <w:rPr>
          <w:lang w:val="en-GB"/>
        </w:rPr>
        <w:t>6&gt;</w:t>
      </w:r>
      <w:r w:rsidRPr="00F537EB">
        <w:rPr>
          <w:lang w:val="en-GB"/>
        </w:rPr>
        <w:tab/>
        <w:t>initiate the connection re-establishment procedure as specified in 5.3.7.</w:t>
      </w:r>
    </w:p>
    <w:p w14:paraId="0D4A2B92" w14:textId="77777777" w:rsidR="00C50EE5" w:rsidRPr="00C50EE5" w:rsidRDefault="00C50EE5" w:rsidP="00C50EE5">
      <w:pPr>
        <w:rPr>
          <w:lang w:val="en-US"/>
        </w:rPr>
      </w:pPr>
      <w:r w:rsidRPr="00C50EE5">
        <w:rPr>
          <w:lang w:val="en-US"/>
        </w:rPr>
        <w:t xml:space="preserve">The UE may discard the radio link failure information, i.e. release the UE variable </w:t>
      </w:r>
      <w:r w:rsidRPr="00C50EE5">
        <w:rPr>
          <w:i/>
          <w:lang w:val="en-US"/>
        </w:rPr>
        <w:t>VarRLF-Report</w:t>
      </w:r>
      <w:r w:rsidRPr="00C50EE5">
        <w:rPr>
          <w:lang w:val="en-US"/>
        </w:rPr>
        <w:t>, 48 hours after the radio link failure is detected.</w:t>
      </w:r>
    </w:p>
    <w:p w14:paraId="71763BE7" w14:textId="77777777" w:rsidR="00C50EE5" w:rsidRPr="00C50EE5" w:rsidRDefault="00C50EE5" w:rsidP="00C50EE5">
      <w:pPr>
        <w:rPr>
          <w:lang w:val="en-US"/>
        </w:rPr>
      </w:pPr>
      <w:r w:rsidRPr="00C50EE5">
        <w:rPr>
          <w:lang w:val="en-US"/>
        </w:rPr>
        <w:t>The UE shall:</w:t>
      </w:r>
    </w:p>
    <w:p w14:paraId="5FE51224" w14:textId="77777777" w:rsidR="00C50EE5" w:rsidRPr="00C50EE5" w:rsidRDefault="00C50EE5" w:rsidP="00C50EE5">
      <w:pPr>
        <w:pStyle w:val="B1"/>
        <w:rPr>
          <w:lang w:val="en-US"/>
        </w:rPr>
      </w:pPr>
      <w:r w:rsidRPr="00C50EE5">
        <w:rPr>
          <w:lang w:val="en-US"/>
        </w:rPr>
        <w:t>1&gt;</w:t>
      </w:r>
      <w:r w:rsidRPr="00C50EE5">
        <w:rPr>
          <w:lang w:val="en-US"/>
        </w:rPr>
        <w:tab/>
        <w:t>upon T310 expiry in PSCell; or</w:t>
      </w:r>
    </w:p>
    <w:p w14:paraId="71F5C76A" w14:textId="77777777" w:rsidR="00C50EE5" w:rsidRPr="00C50EE5" w:rsidRDefault="00C50EE5" w:rsidP="00C50EE5">
      <w:pPr>
        <w:pStyle w:val="B1"/>
        <w:rPr>
          <w:lang w:val="en-US"/>
        </w:rPr>
      </w:pPr>
      <w:r w:rsidRPr="00C50EE5">
        <w:rPr>
          <w:lang w:val="en-US"/>
        </w:rPr>
        <w:t>1&gt;</w:t>
      </w:r>
      <w:r w:rsidRPr="00C50EE5">
        <w:rPr>
          <w:lang w:val="en-US"/>
        </w:rPr>
        <w:tab/>
        <w:t>upon T312 expiry in PSCell; or</w:t>
      </w:r>
    </w:p>
    <w:p w14:paraId="7CF033A0" w14:textId="77777777" w:rsidR="00C50EE5" w:rsidRPr="00C50EE5" w:rsidRDefault="00C50EE5" w:rsidP="00C50EE5">
      <w:pPr>
        <w:pStyle w:val="B1"/>
        <w:rPr>
          <w:lang w:val="en-US"/>
        </w:rPr>
      </w:pPr>
      <w:r w:rsidRPr="00C50EE5">
        <w:rPr>
          <w:lang w:val="en-US"/>
        </w:rPr>
        <w:t>1&gt;</w:t>
      </w:r>
      <w:r w:rsidRPr="00C50EE5">
        <w:rPr>
          <w:lang w:val="en-US"/>
        </w:rPr>
        <w:tab/>
        <w:t>upon random access problem indication from SCG MAC; or</w:t>
      </w:r>
    </w:p>
    <w:p w14:paraId="25F986B9" w14:textId="77777777" w:rsidR="00C50EE5" w:rsidRPr="00C50EE5" w:rsidRDefault="00C50EE5" w:rsidP="00C50EE5">
      <w:pPr>
        <w:pStyle w:val="B1"/>
        <w:rPr>
          <w:lang w:val="en-US"/>
        </w:rPr>
      </w:pPr>
      <w:r w:rsidRPr="00C50EE5">
        <w:rPr>
          <w:lang w:val="en-US"/>
        </w:rPr>
        <w:t>1&gt;</w:t>
      </w:r>
      <w:r w:rsidRPr="00C50EE5">
        <w:rPr>
          <w:lang w:val="en-US"/>
        </w:rPr>
        <w:tab/>
        <w:t>upon indication from SCG RLC that the maximum number of retransmissions has been reached; or</w:t>
      </w:r>
    </w:p>
    <w:p w14:paraId="70B23BF3" w14:textId="77777777" w:rsidR="00C50EE5" w:rsidRPr="00C50EE5" w:rsidRDefault="00C50EE5" w:rsidP="00C50EE5">
      <w:pPr>
        <w:pStyle w:val="B1"/>
        <w:rPr>
          <w:lang w:val="en-US"/>
        </w:rPr>
      </w:pPr>
      <w:r w:rsidRPr="00C50EE5">
        <w:rPr>
          <w:lang w:val="en-US"/>
        </w:rPr>
        <w:t>1&gt;</w:t>
      </w:r>
      <w:r w:rsidRPr="00C50EE5">
        <w:rPr>
          <w:lang w:val="en-US"/>
        </w:rPr>
        <w:tab/>
        <w:t>if connected as an IAB-node, upon BH RLF failure indication received on BAP entity from the SCG;</w:t>
      </w:r>
    </w:p>
    <w:p w14:paraId="00B2C3D4" w14:textId="77777777" w:rsidR="00C50EE5" w:rsidRPr="00C50EE5" w:rsidRDefault="00C50EE5" w:rsidP="00C50EE5">
      <w:pPr>
        <w:pStyle w:val="B1"/>
        <w:rPr>
          <w:lang w:val="en-US"/>
        </w:rPr>
      </w:pPr>
      <w:r w:rsidRPr="00C50EE5">
        <w:rPr>
          <w:lang w:val="en-US"/>
        </w:rPr>
        <w:t>1&gt;</w:t>
      </w:r>
      <w:r w:rsidRPr="00C50EE5">
        <w:rPr>
          <w:lang w:val="en-US"/>
        </w:rPr>
        <w:tab/>
        <w:t>upon indication of consistent uplink LBT failures from SCG MAC:</w:t>
      </w:r>
    </w:p>
    <w:p w14:paraId="650F5AE1" w14:textId="77777777" w:rsidR="00C50EE5" w:rsidRPr="00C50EE5" w:rsidRDefault="00C50EE5" w:rsidP="00C50EE5">
      <w:pPr>
        <w:pStyle w:val="B2"/>
        <w:rPr>
          <w:lang w:val="en-US"/>
        </w:rPr>
      </w:pPr>
      <w:r w:rsidRPr="00C50EE5">
        <w:rPr>
          <w:lang w:val="en-US"/>
        </w:rPr>
        <w:t>2&gt;</w:t>
      </w:r>
      <w:r w:rsidRPr="00C50EE5">
        <w:rPr>
          <w:lang w:val="en-US"/>
        </w:rPr>
        <w:tab/>
        <w:t xml:space="preserve">if the indication is from SCG RLC and CA duplication is configured and activated; and for the corresponding logical channel </w:t>
      </w:r>
      <w:r w:rsidRPr="00C50EE5">
        <w:rPr>
          <w:i/>
          <w:lang w:val="en-US"/>
        </w:rPr>
        <w:t>allowedServingCells</w:t>
      </w:r>
      <w:r w:rsidRPr="00C50EE5">
        <w:rPr>
          <w:lang w:val="en-US"/>
        </w:rPr>
        <w:t xml:space="preserve"> only includes SCell(s):</w:t>
      </w:r>
    </w:p>
    <w:p w14:paraId="191E52CB" w14:textId="77777777" w:rsidR="00C50EE5" w:rsidRPr="00C50EE5" w:rsidRDefault="00C50EE5" w:rsidP="00C50EE5">
      <w:pPr>
        <w:pStyle w:val="B3"/>
        <w:rPr>
          <w:lang w:val="en-US"/>
        </w:rPr>
      </w:pPr>
      <w:r w:rsidRPr="00C50EE5">
        <w:rPr>
          <w:lang w:val="en-US"/>
        </w:rPr>
        <w:t>3&gt;</w:t>
      </w:r>
      <w:r w:rsidRPr="00C50EE5">
        <w:rPr>
          <w:lang w:val="en-US"/>
        </w:rPr>
        <w:tab/>
        <w:t>initiate the failure information procedure as specified in 5.7.5 to report RLC failure.</w:t>
      </w:r>
    </w:p>
    <w:p w14:paraId="3B5AE7A6" w14:textId="77777777" w:rsidR="00C50EE5" w:rsidRPr="00C50EE5" w:rsidRDefault="00C50EE5" w:rsidP="00C50EE5">
      <w:pPr>
        <w:pStyle w:val="B2"/>
        <w:rPr>
          <w:lang w:val="en-US"/>
        </w:rPr>
      </w:pPr>
      <w:r w:rsidRPr="00C50EE5">
        <w:rPr>
          <w:lang w:val="en-US"/>
        </w:rPr>
        <w:t>2&gt;</w:t>
      </w:r>
      <w:r w:rsidRPr="00C50EE5">
        <w:rPr>
          <w:lang w:val="en-US"/>
        </w:rPr>
        <w:tab/>
        <w:t>else if MCG transmission is not suspended:</w:t>
      </w:r>
    </w:p>
    <w:p w14:paraId="2975A419" w14:textId="77777777" w:rsidR="00C50EE5" w:rsidRPr="00C50EE5" w:rsidRDefault="00C50EE5" w:rsidP="00C50EE5">
      <w:pPr>
        <w:pStyle w:val="B3"/>
        <w:rPr>
          <w:lang w:val="en-US"/>
        </w:rPr>
      </w:pPr>
      <w:r w:rsidRPr="00C50EE5">
        <w:rPr>
          <w:lang w:val="en-US"/>
        </w:rPr>
        <w:t>3&gt;</w:t>
      </w:r>
      <w:r w:rsidRPr="00C50EE5">
        <w:rPr>
          <w:lang w:val="en-US"/>
        </w:rPr>
        <w:tab/>
        <w:t>consider radio link failure to be detected for the SCG, i.e. SCG RLF;</w:t>
      </w:r>
    </w:p>
    <w:p w14:paraId="21250FED" w14:textId="77777777" w:rsidR="00C50EE5" w:rsidRPr="00C50EE5" w:rsidRDefault="00C50EE5" w:rsidP="00C50EE5">
      <w:pPr>
        <w:pStyle w:val="B3"/>
        <w:rPr>
          <w:lang w:val="en-US"/>
        </w:rPr>
      </w:pPr>
      <w:r w:rsidRPr="00C50EE5">
        <w:rPr>
          <w:lang w:val="en-US"/>
        </w:rPr>
        <w:t>3&gt;</w:t>
      </w:r>
      <w:r w:rsidRPr="00C50EE5">
        <w:rPr>
          <w:lang w:val="en-US"/>
        </w:rPr>
        <w:tab/>
        <w:t>initiate the SCG failure information procedure as specified in 5.7.3 to report SCG radio link failure.</w:t>
      </w:r>
    </w:p>
    <w:p w14:paraId="25E0BD75" w14:textId="77777777" w:rsidR="00C50EE5" w:rsidRPr="00C50EE5" w:rsidRDefault="00C50EE5" w:rsidP="00C50EE5">
      <w:pPr>
        <w:pStyle w:val="B2"/>
        <w:rPr>
          <w:lang w:val="en-US"/>
        </w:rPr>
      </w:pPr>
      <w:r w:rsidRPr="00C50EE5">
        <w:rPr>
          <w:lang w:val="en-US"/>
        </w:rPr>
        <w:t>2&gt;</w:t>
      </w:r>
      <w:r w:rsidRPr="00C50EE5">
        <w:rPr>
          <w:lang w:val="en-US"/>
        </w:rPr>
        <w:tab/>
        <w:t>else:</w:t>
      </w:r>
    </w:p>
    <w:p w14:paraId="39D0FA7C" w14:textId="77777777" w:rsidR="00C50EE5" w:rsidRPr="00C50EE5" w:rsidRDefault="00C50EE5" w:rsidP="00C50EE5">
      <w:pPr>
        <w:pStyle w:val="B3"/>
        <w:rPr>
          <w:lang w:val="en-US"/>
        </w:rPr>
      </w:pPr>
      <w:r w:rsidRPr="00C50EE5">
        <w:rPr>
          <w:lang w:val="en-US"/>
        </w:rPr>
        <w:t>3&gt;</w:t>
      </w:r>
      <w:r w:rsidRPr="00C50EE5">
        <w:rPr>
          <w:lang w:val="en-US"/>
        </w:rPr>
        <w:tab/>
        <w:t>if the UE is in NR-DC:</w:t>
      </w:r>
    </w:p>
    <w:p w14:paraId="21263DBE" w14:textId="77777777" w:rsidR="00C50EE5" w:rsidRPr="00C50EE5" w:rsidRDefault="00C50EE5" w:rsidP="00C50EE5">
      <w:pPr>
        <w:pStyle w:val="B4"/>
        <w:rPr>
          <w:lang w:val="en-US"/>
        </w:rPr>
      </w:pPr>
      <w:r w:rsidRPr="00C50EE5">
        <w:rPr>
          <w:lang w:val="en-US"/>
        </w:rPr>
        <w:t>4&gt;</w:t>
      </w:r>
      <w:r w:rsidRPr="00C50EE5">
        <w:rPr>
          <w:lang w:val="en-US"/>
        </w:rPr>
        <w:tab/>
        <w:t>initiate the connection re-establishment procedure as specified in 5.3.7;</w:t>
      </w:r>
    </w:p>
    <w:p w14:paraId="531B5B91" w14:textId="77777777" w:rsidR="00C50EE5" w:rsidRPr="00C50EE5" w:rsidRDefault="00C50EE5" w:rsidP="00C50EE5">
      <w:pPr>
        <w:pStyle w:val="B3"/>
        <w:rPr>
          <w:lang w:val="en-US"/>
        </w:rPr>
      </w:pPr>
      <w:r w:rsidRPr="00C50EE5">
        <w:rPr>
          <w:lang w:val="en-US"/>
        </w:rPr>
        <w:t>3&gt;</w:t>
      </w:r>
      <w:r w:rsidRPr="00C50EE5">
        <w:rPr>
          <w:lang w:val="en-US"/>
        </w:rPr>
        <w:tab/>
        <w:t>else (the UE is in (NG)EN-DC):</w:t>
      </w:r>
    </w:p>
    <w:p w14:paraId="1DD2CEE3" w14:textId="1BAD0624" w:rsidR="00C50EE5" w:rsidRDefault="00C50EE5" w:rsidP="001552FE">
      <w:pPr>
        <w:pStyle w:val="B4"/>
        <w:rPr>
          <w:lang w:val="en-US"/>
        </w:rPr>
      </w:pPr>
      <w:r w:rsidRPr="00C50EE5">
        <w:rPr>
          <w:lang w:val="en-US"/>
        </w:rPr>
        <w:t>4&gt;</w:t>
      </w:r>
      <w:r w:rsidRPr="00C50EE5">
        <w:rPr>
          <w:lang w:val="en-US"/>
        </w:rPr>
        <w:tab/>
        <w:t>initiate the connection re-establishment procedure as specified in TS 36.331 [10], clause 5.3.7;</w:t>
      </w:r>
    </w:p>
    <w:p w14:paraId="6BC8D4B6" w14:textId="4A4D9826" w:rsidR="00053F25" w:rsidRDefault="00053F25" w:rsidP="00053F25">
      <w:pPr>
        <w:pStyle w:val="Heading4"/>
        <w:numPr>
          <w:ilvl w:val="0"/>
          <w:numId w:val="0"/>
        </w:numPr>
        <w:ind w:left="864" w:hanging="864"/>
        <w:rPr>
          <w:ins w:id="225" w:author="Author"/>
        </w:rPr>
      </w:pPr>
      <w:ins w:id="226" w:author="Author">
        <w:r w:rsidRPr="00F537EB">
          <w:t>5.3.10.</w:t>
        </w:r>
        <w:r>
          <w:t>4</w:t>
        </w:r>
        <w:r w:rsidRPr="00F537EB">
          <w:tab/>
        </w:r>
        <w:r w:rsidR="00E41766">
          <w:t>RLF cause determination for MCG RLF</w:t>
        </w:r>
        <w:bookmarkEnd w:id="213"/>
        <w:bookmarkEnd w:id="214"/>
        <w:bookmarkEnd w:id="215"/>
        <w:bookmarkEnd w:id="216"/>
      </w:ins>
    </w:p>
    <w:p w14:paraId="15601593" w14:textId="7C31D082" w:rsidR="00723AA9" w:rsidRPr="00723AA9" w:rsidRDefault="00723AA9" w:rsidP="00723AA9">
      <w:pPr>
        <w:rPr>
          <w:ins w:id="227" w:author="Author"/>
          <w:lang w:val="en-US"/>
        </w:rPr>
      </w:pPr>
      <w:ins w:id="228" w:author="Author">
        <w:r w:rsidRPr="00723AA9">
          <w:rPr>
            <w:lang w:val="en-US"/>
          </w:rPr>
          <w:t xml:space="preserve">The UE shall set the </w:t>
        </w:r>
        <w:r w:rsidRPr="00723AA9">
          <w:rPr>
            <w:i/>
            <w:iCs/>
            <w:lang w:val="en-US"/>
          </w:rPr>
          <w:t>rlf-cause</w:t>
        </w:r>
        <w:r w:rsidRPr="00723AA9">
          <w:rPr>
            <w:lang w:val="en-US"/>
          </w:rPr>
          <w:t xml:space="preserve"> as follows:</w:t>
        </w:r>
      </w:ins>
    </w:p>
    <w:p w14:paraId="2228634C" w14:textId="39364212" w:rsidR="00723AA9" w:rsidRPr="00723AA9" w:rsidRDefault="00723AA9" w:rsidP="00723AA9">
      <w:pPr>
        <w:pStyle w:val="B1"/>
        <w:rPr>
          <w:ins w:id="229" w:author="Author"/>
          <w:lang w:val="en-US"/>
        </w:rPr>
      </w:pPr>
      <w:ins w:id="230" w:author="Author">
        <w:r w:rsidRPr="00723AA9">
          <w:rPr>
            <w:lang w:val="en-US"/>
          </w:rPr>
          <w:t>1&gt;</w:t>
        </w:r>
        <w:r w:rsidRPr="00723AA9">
          <w:rPr>
            <w:lang w:val="en-US"/>
          </w:rPr>
          <w:tab/>
          <w:t xml:space="preserve">if the UE </w:t>
        </w:r>
        <w:r w:rsidR="00C93CEA">
          <w:rPr>
            <w:lang w:val="en-US"/>
          </w:rPr>
          <w:t xml:space="preserve">declares the MCG RLF </w:t>
        </w:r>
        <w:r w:rsidRPr="00723AA9">
          <w:rPr>
            <w:lang w:val="en-US"/>
          </w:rPr>
          <w:t>due to T310 expiry:</w:t>
        </w:r>
      </w:ins>
    </w:p>
    <w:p w14:paraId="02762B9C" w14:textId="4D9759F3" w:rsidR="00723AA9" w:rsidRPr="00723AA9" w:rsidRDefault="00723AA9" w:rsidP="00723AA9">
      <w:pPr>
        <w:pStyle w:val="B2"/>
        <w:rPr>
          <w:ins w:id="231" w:author="Author"/>
          <w:lang w:val="en-US"/>
        </w:rPr>
      </w:pPr>
      <w:ins w:id="232" w:author="Author">
        <w:r w:rsidRPr="00723AA9">
          <w:rPr>
            <w:lang w:val="en-US"/>
          </w:rPr>
          <w:t>2&gt;</w:t>
        </w:r>
        <w:r w:rsidRPr="00723AA9">
          <w:rPr>
            <w:lang w:val="en-US"/>
          </w:rPr>
          <w:tab/>
          <w:t xml:space="preserve">set the </w:t>
        </w:r>
        <w:r w:rsidR="00F51004" w:rsidRPr="00723AA9">
          <w:rPr>
            <w:i/>
            <w:iCs/>
            <w:lang w:val="en-US"/>
          </w:rPr>
          <w:t>rlf-cause</w:t>
        </w:r>
        <w:r w:rsidR="00F51004" w:rsidRPr="00723AA9" w:rsidDel="00F51004">
          <w:rPr>
            <w:i/>
            <w:lang w:val="en-US"/>
          </w:rPr>
          <w:t xml:space="preserve"> </w:t>
        </w:r>
        <w:r w:rsidRPr="00723AA9">
          <w:rPr>
            <w:lang w:val="en-US"/>
          </w:rPr>
          <w:t xml:space="preserve">as </w:t>
        </w:r>
        <w:r w:rsidRPr="002A134B">
          <w:rPr>
            <w:i/>
            <w:iCs/>
            <w:lang w:val="en-US"/>
          </w:rPr>
          <w:t>t31</w:t>
        </w:r>
        <w:r w:rsidRPr="002A134B">
          <w:rPr>
            <w:rFonts w:eastAsia="MS Mincho"/>
            <w:i/>
            <w:iCs/>
            <w:lang w:val="en-US"/>
          </w:rPr>
          <w:t>0</w:t>
        </w:r>
        <w:r w:rsidRPr="002A134B">
          <w:rPr>
            <w:i/>
            <w:iCs/>
            <w:lang w:val="en-US"/>
          </w:rPr>
          <w:t>-Expiry</w:t>
        </w:r>
        <w:r w:rsidRPr="00723AA9">
          <w:rPr>
            <w:lang w:val="en-US"/>
          </w:rPr>
          <w:t>;</w:t>
        </w:r>
      </w:ins>
    </w:p>
    <w:p w14:paraId="5623D4ED" w14:textId="6E3548FE" w:rsidR="00C62B60" w:rsidRPr="00723AA9" w:rsidRDefault="00C62B60" w:rsidP="00C62B60">
      <w:pPr>
        <w:pStyle w:val="B1"/>
        <w:rPr>
          <w:ins w:id="233" w:author="Author"/>
          <w:lang w:val="en-US"/>
        </w:rPr>
      </w:pPr>
      <w:ins w:id="234" w:author="Author">
        <w:r w:rsidRPr="00723AA9">
          <w:rPr>
            <w:lang w:val="en-US"/>
          </w:rPr>
          <w:t>1&gt;</w:t>
        </w:r>
        <w:r w:rsidRPr="00723AA9">
          <w:rPr>
            <w:lang w:val="en-US"/>
          </w:rPr>
          <w:tab/>
          <w:t xml:space="preserve">else if the UE </w:t>
        </w:r>
        <w:r w:rsidR="00A64DB3">
          <w:rPr>
            <w:lang w:val="en-US"/>
          </w:rPr>
          <w:t xml:space="preserve">declares the MCG RLF </w:t>
        </w:r>
        <w:r w:rsidR="00A64DB3" w:rsidRPr="00723AA9">
          <w:rPr>
            <w:lang w:val="en-US"/>
          </w:rPr>
          <w:t>due to</w:t>
        </w:r>
        <w:r w:rsidRPr="00723AA9">
          <w:rPr>
            <w:lang w:val="en-US"/>
          </w:rPr>
          <w:t xml:space="preserve"> random access problem indication from </w:t>
        </w:r>
        <w:r w:rsidR="002D7FC9">
          <w:rPr>
            <w:lang w:val="en-US"/>
          </w:rPr>
          <w:t>M</w:t>
        </w:r>
        <w:r w:rsidRPr="00723AA9">
          <w:rPr>
            <w:lang w:val="en-US"/>
          </w:rPr>
          <w:t>CG MAC</w:t>
        </w:r>
        <w:r>
          <w:rPr>
            <w:lang w:val="en-US"/>
          </w:rPr>
          <w:t xml:space="preserve"> during the ongoing beam failure recovery procedure</w:t>
        </w:r>
        <w:r w:rsidRPr="00723AA9">
          <w:rPr>
            <w:lang w:val="en-US"/>
          </w:rPr>
          <w:t>:</w:t>
        </w:r>
      </w:ins>
    </w:p>
    <w:p w14:paraId="37AC7438" w14:textId="5E31806A" w:rsidR="00C62B60" w:rsidRPr="00723AA9" w:rsidRDefault="00C62B60" w:rsidP="00C62B60">
      <w:pPr>
        <w:pStyle w:val="B2"/>
        <w:rPr>
          <w:ins w:id="235" w:author="Author"/>
          <w:lang w:val="en-US"/>
        </w:rPr>
      </w:pPr>
      <w:ins w:id="236" w:author="Author">
        <w:r w:rsidRPr="00723AA9">
          <w:rPr>
            <w:lang w:val="en-US"/>
          </w:rPr>
          <w:t>2&gt;</w:t>
        </w:r>
        <w:r w:rsidRPr="00723AA9">
          <w:rPr>
            <w:lang w:val="en-US"/>
          </w:rPr>
          <w:tab/>
          <w:t xml:space="preserve">set the </w:t>
        </w:r>
        <w:r w:rsidR="005D2920" w:rsidRPr="00723AA9">
          <w:rPr>
            <w:i/>
            <w:iCs/>
            <w:lang w:val="en-US"/>
          </w:rPr>
          <w:t>rlf-cause</w:t>
        </w:r>
        <w:r w:rsidR="005D2920" w:rsidRPr="00723AA9" w:rsidDel="005D2920">
          <w:rPr>
            <w:i/>
            <w:lang w:val="en-US"/>
          </w:rPr>
          <w:t xml:space="preserve"> </w:t>
        </w:r>
        <w:r w:rsidRPr="00723AA9">
          <w:rPr>
            <w:lang w:val="en-US"/>
          </w:rPr>
          <w:t xml:space="preserve">as </w:t>
        </w:r>
        <w:r w:rsidR="00540899">
          <w:rPr>
            <w:i/>
            <w:iCs/>
            <w:lang w:val="en-US"/>
          </w:rPr>
          <w:t>beamFailureRecoveryFailure</w:t>
        </w:r>
        <w:r w:rsidRPr="00723AA9">
          <w:rPr>
            <w:lang w:val="en-US"/>
          </w:rPr>
          <w:t>;</w:t>
        </w:r>
      </w:ins>
    </w:p>
    <w:p w14:paraId="1DFEABBB" w14:textId="078AADAC" w:rsidR="00723AA9" w:rsidRPr="00723AA9" w:rsidRDefault="00723AA9" w:rsidP="00723AA9">
      <w:pPr>
        <w:pStyle w:val="B1"/>
        <w:rPr>
          <w:ins w:id="237" w:author="Author"/>
          <w:lang w:val="en-US"/>
        </w:rPr>
      </w:pPr>
      <w:ins w:id="238" w:author="Author">
        <w:r w:rsidRPr="00723AA9">
          <w:rPr>
            <w:lang w:val="en-US"/>
          </w:rPr>
          <w:t>1&gt;</w:t>
        </w:r>
        <w:r w:rsidRPr="00723AA9">
          <w:rPr>
            <w:lang w:val="en-US"/>
          </w:rPr>
          <w:tab/>
          <w:t xml:space="preserve">else if the UE </w:t>
        </w:r>
        <w:r w:rsidR="00A64DB3">
          <w:rPr>
            <w:lang w:val="en-US"/>
          </w:rPr>
          <w:t xml:space="preserve">declares the MCG RLF </w:t>
        </w:r>
        <w:r w:rsidR="00A64DB3" w:rsidRPr="00723AA9">
          <w:rPr>
            <w:lang w:val="en-US"/>
          </w:rPr>
          <w:t xml:space="preserve">due to </w:t>
        </w:r>
        <w:r w:rsidRPr="00723AA9">
          <w:rPr>
            <w:lang w:val="en-US"/>
          </w:rPr>
          <w:t xml:space="preserve">random access problem indication from </w:t>
        </w:r>
        <w:r w:rsidR="002D7FC9">
          <w:rPr>
            <w:lang w:val="en-US"/>
          </w:rPr>
          <w:t>M</w:t>
        </w:r>
        <w:r w:rsidRPr="00723AA9">
          <w:rPr>
            <w:lang w:val="en-US"/>
          </w:rPr>
          <w:t>CG MAC:</w:t>
        </w:r>
      </w:ins>
    </w:p>
    <w:p w14:paraId="4E0EE6A5" w14:textId="39798C60" w:rsidR="00723AA9" w:rsidRPr="00723AA9" w:rsidRDefault="00723AA9" w:rsidP="00723AA9">
      <w:pPr>
        <w:pStyle w:val="B2"/>
        <w:rPr>
          <w:ins w:id="239" w:author="Author"/>
          <w:lang w:val="en-US"/>
        </w:rPr>
      </w:pPr>
      <w:ins w:id="240" w:author="Author">
        <w:r w:rsidRPr="00723AA9">
          <w:rPr>
            <w:lang w:val="en-US"/>
          </w:rPr>
          <w:t>2&gt;</w:t>
        </w:r>
        <w:r w:rsidRPr="00723AA9">
          <w:rPr>
            <w:lang w:val="en-US"/>
          </w:rPr>
          <w:tab/>
          <w:t xml:space="preserve">set the </w:t>
        </w:r>
        <w:r w:rsidR="005D2920" w:rsidRPr="00723AA9">
          <w:rPr>
            <w:i/>
            <w:iCs/>
            <w:lang w:val="en-US"/>
          </w:rPr>
          <w:t>rlf-cause</w:t>
        </w:r>
        <w:r w:rsidR="005D2920" w:rsidRPr="00723AA9" w:rsidDel="005D2920">
          <w:rPr>
            <w:i/>
            <w:lang w:val="en-US"/>
          </w:rPr>
          <w:t xml:space="preserve"> </w:t>
        </w:r>
        <w:r w:rsidRPr="00723AA9">
          <w:rPr>
            <w:lang w:val="en-US"/>
          </w:rPr>
          <w:t xml:space="preserve">as </w:t>
        </w:r>
        <w:r w:rsidRPr="002A134B">
          <w:rPr>
            <w:i/>
            <w:iCs/>
            <w:lang w:val="en-US"/>
          </w:rPr>
          <w:t>randomAccessProblem</w:t>
        </w:r>
        <w:r w:rsidRPr="00723AA9">
          <w:rPr>
            <w:lang w:val="en-US"/>
          </w:rPr>
          <w:t>;</w:t>
        </w:r>
      </w:ins>
    </w:p>
    <w:p w14:paraId="2CB32D3F" w14:textId="3E95BC9B" w:rsidR="00723AA9" w:rsidRPr="00723AA9" w:rsidRDefault="00723AA9" w:rsidP="00723AA9">
      <w:pPr>
        <w:pStyle w:val="B1"/>
        <w:rPr>
          <w:ins w:id="241" w:author="Author"/>
          <w:lang w:val="en-US"/>
        </w:rPr>
      </w:pPr>
      <w:ins w:id="242" w:author="Author">
        <w:r w:rsidRPr="00723AA9">
          <w:rPr>
            <w:lang w:val="en-US"/>
          </w:rPr>
          <w:t>1&gt;</w:t>
        </w:r>
        <w:r w:rsidRPr="00723AA9">
          <w:rPr>
            <w:lang w:val="en-US"/>
          </w:rPr>
          <w:tab/>
          <w:t xml:space="preserve">else if the UE </w:t>
        </w:r>
        <w:r w:rsidR="002D7FC9">
          <w:rPr>
            <w:lang w:val="en-US"/>
          </w:rPr>
          <w:t xml:space="preserve">declares the MCG RLF </w:t>
        </w:r>
        <w:r w:rsidR="002D7FC9" w:rsidRPr="00723AA9">
          <w:rPr>
            <w:lang w:val="en-US"/>
          </w:rPr>
          <w:t>due to</w:t>
        </w:r>
        <w:r w:rsidRPr="00723AA9">
          <w:rPr>
            <w:lang w:val="en-US"/>
          </w:rPr>
          <w:t xml:space="preserve"> the maximum number of retransmissions has been reached</w:t>
        </w:r>
        <w:r w:rsidR="00AA4792">
          <w:rPr>
            <w:lang w:val="en-US"/>
          </w:rPr>
          <w:t xml:space="preserve"> on MCG</w:t>
        </w:r>
        <w:r w:rsidRPr="00723AA9">
          <w:rPr>
            <w:lang w:val="en-US"/>
          </w:rPr>
          <w:t>:</w:t>
        </w:r>
      </w:ins>
    </w:p>
    <w:p w14:paraId="70DB938A" w14:textId="77170520" w:rsidR="00723AA9" w:rsidRPr="00723AA9" w:rsidRDefault="00723AA9" w:rsidP="00723AA9">
      <w:pPr>
        <w:pStyle w:val="B2"/>
        <w:rPr>
          <w:ins w:id="243" w:author="Author"/>
          <w:lang w:val="en-US"/>
        </w:rPr>
      </w:pPr>
      <w:ins w:id="244" w:author="Author">
        <w:r w:rsidRPr="00723AA9">
          <w:rPr>
            <w:lang w:val="en-US"/>
          </w:rPr>
          <w:t>2&gt;</w:t>
        </w:r>
        <w:r w:rsidRPr="00723AA9">
          <w:rPr>
            <w:lang w:val="en-US"/>
          </w:rPr>
          <w:tab/>
          <w:t xml:space="preserve">set the </w:t>
        </w:r>
        <w:r w:rsidR="005D2920" w:rsidRPr="00723AA9">
          <w:rPr>
            <w:i/>
            <w:iCs/>
            <w:lang w:val="en-US"/>
          </w:rPr>
          <w:t>rlf-cause</w:t>
        </w:r>
        <w:r w:rsidR="005D2920" w:rsidRPr="00723AA9" w:rsidDel="005D2920">
          <w:rPr>
            <w:i/>
            <w:lang w:val="en-US"/>
          </w:rPr>
          <w:t xml:space="preserve"> </w:t>
        </w:r>
        <w:r w:rsidRPr="00723AA9">
          <w:rPr>
            <w:lang w:val="en-US"/>
          </w:rPr>
          <w:t xml:space="preserve">as </w:t>
        </w:r>
        <w:r w:rsidRPr="00723AA9">
          <w:rPr>
            <w:i/>
            <w:lang w:val="en-US"/>
          </w:rPr>
          <w:t>rlc-MaxNumRetx</w:t>
        </w:r>
        <w:r w:rsidRPr="00723AA9">
          <w:rPr>
            <w:lang w:val="en-US"/>
          </w:rPr>
          <w:t>;</w:t>
        </w:r>
      </w:ins>
    </w:p>
    <w:p w14:paraId="44D0CA08" w14:textId="352C8C5B" w:rsidR="006240FF" w:rsidRPr="00155277" w:rsidRDefault="006240FF" w:rsidP="006240FF">
      <w:pPr>
        <w:rPr>
          <w:color w:val="FF0000"/>
          <w:lang w:val="en-GB" w:eastAsia="zh-CN"/>
        </w:rPr>
      </w:pPr>
      <w:r w:rsidRPr="00155277">
        <w:rPr>
          <w:color w:val="FF0000"/>
          <w:lang w:val="en-GB" w:eastAsia="zh-CN"/>
        </w:rPr>
        <w:t>/*</w:t>
      </w:r>
      <w:r>
        <w:rPr>
          <w:color w:val="FF0000"/>
          <w:lang w:val="en-GB" w:eastAsia="zh-CN"/>
        </w:rPr>
        <w:t>End</w:t>
      </w:r>
      <w:r w:rsidRPr="00155277">
        <w:rPr>
          <w:color w:val="FF0000"/>
          <w:lang w:val="en-GB" w:eastAsia="zh-CN"/>
        </w:rPr>
        <w:t xml:space="preserve"> of change*/</w:t>
      </w:r>
    </w:p>
    <w:p w14:paraId="5BC10675" w14:textId="77777777" w:rsidR="00155277" w:rsidRPr="00155277" w:rsidRDefault="00155277" w:rsidP="005219E0">
      <w:pPr>
        <w:rPr>
          <w:color w:val="FF0000"/>
          <w:lang w:val="en-US" w:eastAsia="zh-CN"/>
        </w:rPr>
      </w:pPr>
    </w:p>
    <w:sectPr w:rsidR="00155277" w:rsidRPr="00155277"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482AE" w14:textId="77777777" w:rsidR="00450ADF" w:rsidRDefault="00450ADF">
      <w:r>
        <w:separator/>
      </w:r>
    </w:p>
  </w:endnote>
  <w:endnote w:type="continuationSeparator" w:id="0">
    <w:p w14:paraId="19880B55" w14:textId="77777777" w:rsidR="00450ADF" w:rsidRDefault="00450ADF">
      <w:r>
        <w:continuationSeparator/>
      </w:r>
    </w:p>
  </w:endnote>
  <w:endnote w:type="continuationNotice" w:id="1">
    <w:p w14:paraId="6C017B0E" w14:textId="77777777" w:rsidR="00450ADF" w:rsidRDefault="00450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6FE1" w14:textId="77777777" w:rsidR="00450ADF" w:rsidRDefault="00450ADF">
      <w:r>
        <w:separator/>
      </w:r>
    </w:p>
  </w:footnote>
  <w:footnote w:type="continuationSeparator" w:id="0">
    <w:p w14:paraId="74B919D8" w14:textId="77777777" w:rsidR="00450ADF" w:rsidRDefault="00450ADF">
      <w:r>
        <w:continuationSeparator/>
      </w:r>
    </w:p>
  </w:footnote>
  <w:footnote w:type="continuationNotice" w:id="1">
    <w:p w14:paraId="29C14645" w14:textId="77777777" w:rsidR="00450ADF" w:rsidRDefault="00450A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1FD15A99"/>
    <w:multiLevelType w:val="hybridMultilevel"/>
    <w:tmpl w:val="D08E551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206C2E"/>
    <w:multiLevelType w:val="hybridMultilevel"/>
    <w:tmpl w:val="99303C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ECB2819"/>
    <w:multiLevelType w:val="hybridMultilevel"/>
    <w:tmpl w:val="232E1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C1F17"/>
    <w:multiLevelType w:val="hybridMultilevel"/>
    <w:tmpl w:val="01A434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D0429E5"/>
    <w:multiLevelType w:val="hybridMultilevel"/>
    <w:tmpl w:val="EBCA51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7"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45F301D"/>
    <w:multiLevelType w:val="hybridMultilevel"/>
    <w:tmpl w:val="FF1ED4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8"/>
  </w:num>
  <w:num w:numId="3">
    <w:abstractNumId w:val="20"/>
  </w:num>
  <w:num w:numId="4">
    <w:abstractNumId w:val="21"/>
  </w:num>
  <w:num w:numId="5">
    <w:abstractNumId w:val="16"/>
  </w:num>
  <w:num w:numId="6">
    <w:abstractNumId w:val="26"/>
  </w:num>
  <w:num w:numId="7">
    <w:abstractNumId w:val="32"/>
  </w:num>
  <w:num w:numId="8">
    <w:abstractNumId w:val="17"/>
  </w:num>
  <w:num w:numId="9">
    <w:abstractNumId w:val="14"/>
  </w:num>
  <w:num w:numId="10">
    <w:abstractNumId w:val="4"/>
  </w:num>
  <w:num w:numId="11">
    <w:abstractNumId w:val="3"/>
  </w:num>
  <w:num w:numId="12">
    <w:abstractNumId w:val="2"/>
  </w:num>
  <w:num w:numId="13">
    <w:abstractNumId w:val="31"/>
  </w:num>
  <w:num w:numId="14">
    <w:abstractNumId w:val="1"/>
  </w:num>
  <w:num w:numId="15">
    <w:abstractNumId w:val="40"/>
  </w:num>
  <w:num w:numId="16">
    <w:abstractNumId w:val="27"/>
  </w:num>
  <w:num w:numId="17">
    <w:abstractNumId w:val="25"/>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7"/>
  </w:num>
  <w:num w:numId="24">
    <w:abstractNumId w:val="24"/>
  </w:num>
  <w:num w:numId="25">
    <w:abstractNumId w:val="41"/>
  </w:num>
  <w:num w:numId="26">
    <w:abstractNumId w:val="11"/>
  </w:num>
  <w:num w:numId="27">
    <w:abstractNumId w:val="22"/>
  </w:num>
  <w:num w:numId="28">
    <w:abstractNumId w:val="39"/>
  </w:num>
  <w:num w:numId="29">
    <w:abstractNumId w:val="34"/>
  </w:num>
  <w:num w:numId="30">
    <w:abstractNumId w:val="30"/>
  </w:num>
  <w:num w:numId="31">
    <w:abstractNumId w:val="36"/>
  </w:num>
  <w:num w:numId="32">
    <w:abstractNumId w:val="33"/>
  </w:num>
  <w:num w:numId="33">
    <w:abstractNumId w:val="9"/>
  </w:num>
  <w:num w:numId="34">
    <w:abstractNumId w:val="6"/>
  </w:num>
  <w:num w:numId="35">
    <w:abstractNumId w:val="12"/>
  </w:num>
  <w:num w:numId="36">
    <w:abstractNumId w:val="18"/>
  </w:num>
  <w:num w:numId="37">
    <w:abstractNumId w:val="15"/>
  </w:num>
  <w:num w:numId="38">
    <w:abstractNumId w:val="42"/>
  </w:num>
  <w:num w:numId="39">
    <w:abstractNumId w:val="23"/>
  </w:num>
  <w:num w:numId="40">
    <w:abstractNumId w:val="10"/>
  </w:num>
  <w:num w:numId="41">
    <w:abstractNumId w:val="19"/>
  </w:num>
  <w:num w:numId="42">
    <w:abstractNumId w:val="29"/>
  </w:num>
  <w:num w:numId="43">
    <w:abstractNumId w:val="35"/>
  </w:num>
  <w:num w:numId="44">
    <w:abstractNumId w:val="0"/>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9F4"/>
    <w:rsid w:val="00005B66"/>
    <w:rsid w:val="00006446"/>
    <w:rsid w:val="0000661C"/>
    <w:rsid w:val="00006896"/>
    <w:rsid w:val="00006D35"/>
    <w:rsid w:val="000071C9"/>
    <w:rsid w:val="00007643"/>
    <w:rsid w:val="00007CDC"/>
    <w:rsid w:val="00007FA4"/>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27F9B"/>
    <w:rsid w:val="00030002"/>
    <w:rsid w:val="0003105D"/>
    <w:rsid w:val="000313C6"/>
    <w:rsid w:val="000325B8"/>
    <w:rsid w:val="00033001"/>
    <w:rsid w:val="00033A8D"/>
    <w:rsid w:val="00034C15"/>
    <w:rsid w:val="00035054"/>
    <w:rsid w:val="000368C6"/>
    <w:rsid w:val="00036BA1"/>
    <w:rsid w:val="000418F2"/>
    <w:rsid w:val="000422E2"/>
    <w:rsid w:val="000429CF"/>
    <w:rsid w:val="00042F22"/>
    <w:rsid w:val="00043426"/>
    <w:rsid w:val="00043969"/>
    <w:rsid w:val="000444EF"/>
    <w:rsid w:val="00044D4C"/>
    <w:rsid w:val="000466B4"/>
    <w:rsid w:val="00047FF1"/>
    <w:rsid w:val="00050845"/>
    <w:rsid w:val="000520B0"/>
    <w:rsid w:val="00052767"/>
    <w:rsid w:val="00052A07"/>
    <w:rsid w:val="000534E3"/>
    <w:rsid w:val="00053F25"/>
    <w:rsid w:val="00054848"/>
    <w:rsid w:val="0005606A"/>
    <w:rsid w:val="00057117"/>
    <w:rsid w:val="000573CA"/>
    <w:rsid w:val="00057BDA"/>
    <w:rsid w:val="000607F5"/>
    <w:rsid w:val="00060822"/>
    <w:rsid w:val="00061417"/>
    <w:rsid w:val="000616E7"/>
    <w:rsid w:val="0006224A"/>
    <w:rsid w:val="00063452"/>
    <w:rsid w:val="0006487E"/>
    <w:rsid w:val="000653FB"/>
    <w:rsid w:val="00065B82"/>
    <w:rsid w:val="00065C24"/>
    <w:rsid w:val="00065E1A"/>
    <w:rsid w:val="000714C1"/>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46F7"/>
    <w:rsid w:val="0009510F"/>
    <w:rsid w:val="00095CE8"/>
    <w:rsid w:val="00097633"/>
    <w:rsid w:val="000979D2"/>
    <w:rsid w:val="000A1B7B"/>
    <w:rsid w:val="000A23C2"/>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6BC5"/>
    <w:rsid w:val="000B740D"/>
    <w:rsid w:val="000B7606"/>
    <w:rsid w:val="000B7A4E"/>
    <w:rsid w:val="000C12D3"/>
    <w:rsid w:val="000C165A"/>
    <w:rsid w:val="000C2E19"/>
    <w:rsid w:val="000C3AE8"/>
    <w:rsid w:val="000C506E"/>
    <w:rsid w:val="000C5CB2"/>
    <w:rsid w:val="000C6E50"/>
    <w:rsid w:val="000C7371"/>
    <w:rsid w:val="000D00B2"/>
    <w:rsid w:val="000D0D07"/>
    <w:rsid w:val="000D3C0E"/>
    <w:rsid w:val="000D4797"/>
    <w:rsid w:val="000D51E9"/>
    <w:rsid w:val="000D5330"/>
    <w:rsid w:val="000D7753"/>
    <w:rsid w:val="000E0527"/>
    <w:rsid w:val="000E1E92"/>
    <w:rsid w:val="000E4999"/>
    <w:rsid w:val="000E4A12"/>
    <w:rsid w:val="000E6988"/>
    <w:rsid w:val="000E6B93"/>
    <w:rsid w:val="000E6E74"/>
    <w:rsid w:val="000E7060"/>
    <w:rsid w:val="000F06D6"/>
    <w:rsid w:val="000F0EB1"/>
    <w:rsid w:val="000F1106"/>
    <w:rsid w:val="000F1575"/>
    <w:rsid w:val="000F1928"/>
    <w:rsid w:val="000F3BE9"/>
    <w:rsid w:val="000F3F6C"/>
    <w:rsid w:val="000F42CB"/>
    <w:rsid w:val="000F44CD"/>
    <w:rsid w:val="000F554A"/>
    <w:rsid w:val="000F6142"/>
    <w:rsid w:val="000F6B4E"/>
    <w:rsid w:val="000F6DF3"/>
    <w:rsid w:val="001005FF"/>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1433"/>
    <w:rsid w:val="001139AF"/>
    <w:rsid w:val="00113CF4"/>
    <w:rsid w:val="00114132"/>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126"/>
    <w:rsid w:val="00130692"/>
    <w:rsid w:val="00132FD0"/>
    <w:rsid w:val="001344C0"/>
    <w:rsid w:val="001346FA"/>
    <w:rsid w:val="001347D8"/>
    <w:rsid w:val="00135252"/>
    <w:rsid w:val="001367BD"/>
    <w:rsid w:val="00136B84"/>
    <w:rsid w:val="0013774D"/>
    <w:rsid w:val="00137AB5"/>
    <w:rsid w:val="00137F0B"/>
    <w:rsid w:val="0014163F"/>
    <w:rsid w:val="00143098"/>
    <w:rsid w:val="00150C47"/>
    <w:rsid w:val="00151E23"/>
    <w:rsid w:val="001520EF"/>
    <w:rsid w:val="0015254A"/>
    <w:rsid w:val="001526E0"/>
    <w:rsid w:val="0015331B"/>
    <w:rsid w:val="001535D2"/>
    <w:rsid w:val="0015461E"/>
    <w:rsid w:val="00154B25"/>
    <w:rsid w:val="00154CF9"/>
    <w:rsid w:val="001551B5"/>
    <w:rsid w:val="00155277"/>
    <w:rsid w:val="001552FE"/>
    <w:rsid w:val="0015569D"/>
    <w:rsid w:val="001604BA"/>
    <w:rsid w:val="001605C2"/>
    <w:rsid w:val="001607B3"/>
    <w:rsid w:val="001612DF"/>
    <w:rsid w:val="001624E1"/>
    <w:rsid w:val="001637C8"/>
    <w:rsid w:val="001659C1"/>
    <w:rsid w:val="001662DB"/>
    <w:rsid w:val="00173A1C"/>
    <w:rsid w:val="00173A8E"/>
    <w:rsid w:val="001753BB"/>
    <w:rsid w:val="00175482"/>
    <w:rsid w:val="00177412"/>
    <w:rsid w:val="00177795"/>
    <w:rsid w:val="00180F44"/>
    <w:rsid w:val="0018143F"/>
    <w:rsid w:val="00181451"/>
    <w:rsid w:val="00181B00"/>
    <w:rsid w:val="00183340"/>
    <w:rsid w:val="00183807"/>
    <w:rsid w:val="00183B75"/>
    <w:rsid w:val="001847C8"/>
    <w:rsid w:val="00184A8E"/>
    <w:rsid w:val="001871C1"/>
    <w:rsid w:val="00190225"/>
    <w:rsid w:val="00190AC1"/>
    <w:rsid w:val="0019341A"/>
    <w:rsid w:val="001935BC"/>
    <w:rsid w:val="00194148"/>
    <w:rsid w:val="001949AC"/>
    <w:rsid w:val="001956B5"/>
    <w:rsid w:val="00197DF9"/>
    <w:rsid w:val="001A08C3"/>
    <w:rsid w:val="001A11D1"/>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5B6E"/>
    <w:rsid w:val="001B7381"/>
    <w:rsid w:val="001C1CE5"/>
    <w:rsid w:val="001C32EB"/>
    <w:rsid w:val="001C3D2A"/>
    <w:rsid w:val="001C41A2"/>
    <w:rsid w:val="001C42AA"/>
    <w:rsid w:val="001C4323"/>
    <w:rsid w:val="001C7608"/>
    <w:rsid w:val="001D0049"/>
    <w:rsid w:val="001D2CEE"/>
    <w:rsid w:val="001D4674"/>
    <w:rsid w:val="001D4BC9"/>
    <w:rsid w:val="001D51BA"/>
    <w:rsid w:val="001D565D"/>
    <w:rsid w:val="001D6342"/>
    <w:rsid w:val="001D6458"/>
    <w:rsid w:val="001D6D53"/>
    <w:rsid w:val="001D784E"/>
    <w:rsid w:val="001E1102"/>
    <w:rsid w:val="001E44DD"/>
    <w:rsid w:val="001E4E74"/>
    <w:rsid w:val="001E58E2"/>
    <w:rsid w:val="001E640D"/>
    <w:rsid w:val="001E7AED"/>
    <w:rsid w:val="001F00B0"/>
    <w:rsid w:val="001F06C9"/>
    <w:rsid w:val="001F2DAB"/>
    <w:rsid w:val="001F3916"/>
    <w:rsid w:val="001F3E9B"/>
    <w:rsid w:val="001F485D"/>
    <w:rsid w:val="001F54C5"/>
    <w:rsid w:val="001F62B7"/>
    <w:rsid w:val="001F662C"/>
    <w:rsid w:val="001F6BF7"/>
    <w:rsid w:val="001F7074"/>
    <w:rsid w:val="001F74E5"/>
    <w:rsid w:val="001F7581"/>
    <w:rsid w:val="00200490"/>
    <w:rsid w:val="00201F3A"/>
    <w:rsid w:val="00203F96"/>
    <w:rsid w:val="002042CC"/>
    <w:rsid w:val="002057DC"/>
    <w:rsid w:val="0020626B"/>
    <w:rsid w:val="002069B2"/>
    <w:rsid w:val="0020779C"/>
    <w:rsid w:val="00207FA3"/>
    <w:rsid w:val="00213942"/>
    <w:rsid w:val="00214425"/>
    <w:rsid w:val="00214DA8"/>
    <w:rsid w:val="00214FAC"/>
    <w:rsid w:val="00215423"/>
    <w:rsid w:val="002158FA"/>
    <w:rsid w:val="0022008E"/>
    <w:rsid w:val="00220322"/>
    <w:rsid w:val="00220600"/>
    <w:rsid w:val="00221027"/>
    <w:rsid w:val="002224DB"/>
    <w:rsid w:val="00223FCB"/>
    <w:rsid w:val="0022450C"/>
    <w:rsid w:val="002252C3"/>
    <w:rsid w:val="00225C54"/>
    <w:rsid w:val="00226E41"/>
    <w:rsid w:val="00227270"/>
    <w:rsid w:val="002273A8"/>
    <w:rsid w:val="002277D3"/>
    <w:rsid w:val="00227A7C"/>
    <w:rsid w:val="002303DD"/>
    <w:rsid w:val="00230765"/>
    <w:rsid w:val="002313F6"/>
    <w:rsid w:val="002319E4"/>
    <w:rsid w:val="00233F4B"/>
    <w:rsid w:val="00234C77"/>
    <w:rsid w:val="00235632"/>
    <w:rsid w:val="00235872"/>
    <w:rsid w:val="00235D58"/>
    <w:rsid w:val="00241559"/>
    <w:rsid w:val="002423E0"/>
    <w:rsid w:val="00243300"/>
    <w:rsid w:val="002435B3"/>
    <w:rsid w:val="00244456"/>
    <w:rsid w:val="00244B38"/>
    <w:rsid w:val="002458EB"/>
    <w:rsid w:val="002500C8"/>
    <w:rsid w:val="00251BD6"/>
    <w:rsid w:val="00252120"/>
    <w:rsid w:val="00252D36"/>
    <w:rsid w:val="00252EE6"/>
    <w:rsid w:val="002534E4"/>
    <w:rsid w:val="002548CE"/>
    <w:rsid w:val="0025506F"/>
    <w:rsid w:val="00256492"/>
    <w:rsid w:val="0025668E"/>
    <w:rsid w:val="002568C2"/>
    <w:rsid w:val="00257543"/>
    <w:rsid w:val="002617E7"/>
    <w:rsid w:val="00262FC5"/>
    <w:rsid w:val="00263282"/>
    <w:rsid w:val="00263378"/>
    <w:rsid w:val="00263953"/>
    <w:rsid w:val="00264228"/>
    <w:rsid w:val="00264334"/>
    <w:rsid w:val="00264502"/>
    <w:rsid w:val="0026473E"/>
    <w:rsid w:val="002660EA"/>
    <w:rsid w:val="00266214"/>
    <w:rsid w:val="00266F36"/>
    <w:rsid w:val="00267C83"/>
    <w:rsid w:val="00267D26"/>
    <w:rsid w:val="00267DF5"/>
    <w:rsid w:val="00270F1E"/>
    <w:rsid w:val="0027144F"/>
    <w:rsid w:val="00271F3A"/>
    <w:rsid w:val="0027270D"/>
    <w:rsid w:val="002729D5"/>
    <w:rsid w:val="00273278"/>
    <w:rsid w:val="00273758"/>
    <w:rsid w:val="002737F4"/>
    <w:rsid w:val="00273A8C"/>
    <w:rsid w:val="002740C9"/>
    <w:rsid w:val="00276DBF"/>
    <w:rsid w:val="00277C45"/>
    <w:rsid w:val="00280255"/>
    <w:rsid w:val="002805F5"/>
    <w:rsid w:val="00280751"/>
    <w:rsid w:val="0028077C"/>
    <w:rsid w:val="00280DD1"/>
    <w:rsid w:val="0028280A"/>
    <w:rsid w:val="00283687"/>
    <w:rsid w:val="00285006"/>
    <w:rsid w:val="0028507D"/>
    <w:rsid w:val="00286738"/>
    <w:rsid w:val="00286ACD"/>
    <w:rsid w:val="00286E5F"/>
    <w:rsid w:val="00287838"/>
    <w:rsid w:val="002907B5"/>
    <w:rsid w:val="00290D23"/>
    <w:rsid w:val="0029126F"/>
    <w:rsid w:val="00291F36"/>
    <w:rsid w:val="00292E27"/>
    <w:rsid w:val="00292E37"/>
    <w:rsid w:val="00292EB7"/>
    <w:rsid w:val="00293790"/>
    <w:rsid w:val="00294949"/>
    <w:rsid w:val="00295A29"/>
    <w:rsid w:val="00296227"/>
    <w:rsid w:val="0029649E"/>
    <w:rsid w:val="00296F44"/>
    <w:rsid w:val="0029777D"/>
    <w:rsid w:val="002A055E"/>
    <w:rsid w:val="002A134B"/>
    <w:rsid w:val="002A1D4E"/>
    <w:rsid w:val="002A2869"/>
    <w:rsid w:val="002A2961"/>
    <w:rsid w:val="002A6D04"/>
    <w:rsid w:val="002B1248"/>
    <w:rsid w:val="002B2095"/>
    <w:rsid w:val="002B2392"/>
    <w:rsid w:val="002B24D6"/>
    <w:rsid w:val="002B47F1"/>
    <w:rsid w:val="002B6B5F"/>
    <w:rsid w:val="002B6D09"/>
    <w:rsid w:val="002B7410"/>
    <w:rsid w:val="002C07BE"/>
    <w:rsid w:val="002C272A"/>
    <w:rsid w:val="002C33BD"/>
    <w:rsid w:val="002C41E6"/>
    <w:rsid w:val="002C5AF8"/>
    <w:rsid w:val="002C5D15"/>
    <w:rsid w:val="002C6C52"/>
    <w:rsid w:val="002D071A"/>
    <w:rsid w:val="002D1C9A"/>
    <w:rsid w:val="002D3078"/>
    <w:rsid w:val="002D34B2"/>
    <w:rsid w:val="002D39F2"/>
    <w:rsid w:val="002D58AC"/>
    <w:rsid w:val="002D5EEC"/>
    <w:rsid w:val="002D743C"/>
    <w:rsid w:val="002D7637"/>
    <w:rsid w:val="002D7FC9"/>
    <w:rsid w:val="002E083C"/>
    <w:rsid w:val="002E08E1"/>
    <w:rsid w:val="002E17F2"/>
    <w:rsid w:val="002E3BFB"/>
    <w:rsid w:val="002E6675"/>
    <w:rsid w:val="002E7512"/>
    <w:rsid w:val="002E7CAE"/>
    <w:rsid w:val="002E7FF9"/>
    <w:rsid w:val="002F025C"/>
    <w:rsid w:val="002F2320"/>
    <w:rsid w:val="002F2771"/>
    <w:rsid w:val="002F37A9"/>
    <w:rsid w:val="002F6118"/>
    <w:rsid w:val="002F667D"/>
    <w:rsid w:val="002F6876"/>
    <w:rsid w:val="002F7567"/>
    <w:rsid w:val="00301069"/>
    <w:rsid w:val="00301CE6"/>
    <w:rsid w:val="00301FA7"/>
    <w:rsid w:val="0030256B"/>
    <w:rsid w:val="003041F1"/>
    <w:rsid w:val="0030501F"/>
    <w:rsid w:val="00305473"/>
    <w:rsid w:val="00305A81"/>
    <w:rsid w:val="0030603B"/>
    <w:rsid w:val="00306DD3"/>
    <w:rsid w:val="0030706D"/>
    <w:rsid w:val="00307220"/>
    <w:rsid w:val="00307BA1"/>
    <w:rsid w:val="00311573"/>
    <w:rsid w:val="0031158A"/>
    <w:rsid w:val="00311702"/>
    <w:rsid w:val="00311E82"/>
    <w:rsid w:val="00311F91"/>
    <w:rsid w:val="00313FD6"/>
    <w:rsid w:val="003143BD"/>
    <w:rsid w:val="003143CA"/>
    <w:rsid w:val="00314B7C"/>
    <w:rsid w:val="003154D6"/>
    <w:rsid w:val="00317101"/>
    <w:rsid w:val="00317E72"/>
    <w:rsid w:val="003203ED"/>
    <w:rsid w:val="00321313"/>
    <w:rsid w:val="003223EE"/>
    <w:rsid w:val="00322C9F"/>
    <w:rsid w:val="0032303F"/>
    <w:rsid w:val="00323085"/>
    <w:rsid w:val="003234EB"/>
    <w:rsid w:val="00323D6C"/>
    <w:rsid w:val="00324635"/>
    <w:rsid w:val="00324D23"/>
    <w:rsid w:val="00325353"/>
    <w:rsid w:val="003307D4"/>
    <w:rsid w:val="00331751"/>
    <w:rsid w:val="00331A79"/>
    <w:rsid w:val="00334579"/>
    <w:rsid w:val="00334E85"/>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5130"/>
    <w:rsid w:val="003454AD"/>
    <w:rsid w:val="00345605"/>
    <w:rsid w:val="00346DB5"/>
    <w:rsid w:val="003477B1"/>
    <w:rsid w:val="0034791A"/>
    <w:rsid w:val="00350F30"/>
    <w:rsid w:val="003523C5"/>
    <w:rsid w:val="00352696"/>
    <w:rsid w:val="0035491B"/>
    <w:rsid w:val="003549D4"/>
    <w:rsid w:val="00355170"/>
    <w:rsid w:val="0035537E"/>
    <w:rsid w:val="00356B59"/>
    <w:rsid w:val="00356CB1"/>
    <w:rsid w:val="00357380"/>
    <w:rsid w:val="003602D9"/>
    <w:rsid w:val="003604CE"/>
    <w:rsid w:val="00360BE0"/>
    <w:rsid w:val="00360CE2"/>
    <w:rsid w:val="003611BD"/>
    <w:rsid w:val="00362B7D"/>
    <w:rsid w:val="00367868"/>
    <w:rsid w:val="00370E47"/>
    <w:rsid w:val="0037100B"/>
    <w:rsid w:val="00371A08"/>
    <w:rsid w:val="003742AC"/>
    <w:rsid w:val="00377CE1"/>
    <w:rsid w:val="00377D9C"/>
    <w:rsid w:val="003813DB"/>
    <w:rsid w:val="0038353D"/>
    <w:rsid w:val="0038499A"/>
    <w:rsid w:val="003857F0"/>
    <w:rsid w:val="00385BF0"/>
    <w:rsid w:val="00387A86"/>
    <w:rsid w:val="00390EB4"/>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2E08"/>
    <w:rsid w:val="003C3AD6"/>
    <w:rsid w:val="003C47B1"/>
    <w:rsid w:val="003C4AA8"/>
    <w:rsid w:val="003C502B"/>
    <w:rsid w:val="003C51D4"/>
    <w:rsid w:val="003C55FF"/>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182F"/>
    <w:rsid w:val="003F25DF"/>
    <w:rsid w:val="003F277D"/>
    <w:rsid w:val="003F2801"/>
    <w:rsid w:val="003F2CD4"/>
    <w:rsid w:val="003F388B"/>
    <w:rsid w:val="003F544A"/>
    <w:rsid w:val="003F5ABA"/>
    <w:rsid w:val="003F5AEE"/>
    <w:rsid w:val="003F60FF"/>
    <w:rsid w:val="003F6BBE"/>
    <w:rsid w:val="003F7146"/>
    <w:rsid w:val="003F7C20"/>
    <w:rsid w:val="004000E8"/>
    <w:rsid w:val="0040024C"/>
    <w:rsid w:val="00402E2B"/>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6497"/>
    <w:rsid w:val="0041682C"/>
    <w:rsid w:val="0042019F"/>
    <w:rsid w:val="004201DE"/>
    <w:rsid w:val="00421105"/>
    <w:rsid w:val="00421A16"/>
    <w:rsid w:val="0042359B"/>
    <w:rsid w:val="004237DD"/>
    <w:rsid w:val="004242F4"/>
    <w:rsid w:val="00426DD8"/>
    <w:rsid w:val="00427248"/>
    <w:rsid w:val="00431005"/>
    <w:rsid w:val="00434AB9"/>
    <w:rsid w:val="00436FB3"/>
    <w:rsid w:val="00437447"/>
    <w:rsid w:val="00441A92"/>
    <w:rsid w:val="00442BAF"/>
    <w:rsid w:val="00443301"/>
    <w:rsid w:val="00444F56"/>
    <w:rsid w:val="00445CD5"/>
    <w:rsid w:val="00446488"/>
    <w:rsid w:val="00450543"/>
    <w:rsid w:val="00450776"/>
    <w:rsid w:val="00450ADF"/>
    <w:rsid w:val="00450EA6"/>
    <w:rsid w:val="004517AA"/>
    <w:rsid w:val="00452AD6"/>
    <w:rsid w:val="00452CAC"/>
    <w:rsid w:val="004553B3"/>
    <w:rsid w:val="00456989"/>
    <w:rsid w:val="00457565"/>
    <w:rsid w:val="00457B71"/>
    <w:rsid w:val="00457EA2"/>
    <w:rsid w:val="00460238"/>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95"/>
    <w:rsid w:val="004734D0"/>
    <w:rsid w:val="004743FD"/>
    <w:rsid w:val="00474D79"/>
    <w:rsid w:val="0047556B"/>
    <w:rsid w:val="00475AA9"/>
    <w:rsid w:val="00475B73"/>
    <w:rsid w:val="00475B9C"/>
    <w:rsid w:val="004761E6"/>
    <w:rsid w:val="00476259"/>
    <w:rsid w:val="00476B8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64F"/>
    <w:rsid w:val="004A2B94"/>
    <w:rsid w:val="004A2C20"/>
    <w:rsid w:val="004A2F80"/>
    <w:rsid w:val="004A36C1"/>
    <w:rsid w:val="004A3AB1"/>
    <w:rsid w:val="004A635C"/>
    <w:rsid w:val="004B0189"/>
    <w:rsid w:val="004B0907"/>
    <w:rsid w:val="004B099E"/>
    <w:rsid w:val="004B1894"/>
    <w:rsid w:val="004B1DC9"/>
    <w:rsid w:val="004B4BA8"/>
    <w:rsid w:val="004B5590"/>
    <w:rsid w:val="004B6085"/>
    <w:rsid w:val="004B6848"/>
    <w:rsid w:val="004B7C0C"/>
    <w:rsid w:val="004C0333"/>
    <w:rsid w:val="004C1DE8"/>
    <w:rsid w:val="004C2DB9"/>
    <w:rsid w:val="004C3898"/>
    <w:rsid w:val="004C42A6"/>
    <w:rsid w:val="004D03A9"/>
    <w:rsid w:val="004D0F6E"/>
    <w:rsid w:val="004D182D"/>
    <w:rsid w:val="004D2440"/>
    <w:rsid w:val="004D2FF8"/>
    <w:rsid w:val="004D36B1"/>
    <w:rsid w:val="004D3E7C"/>
    <w:rsid w:val="004D7EBD"/>
    <w:rsid w:val="004E011C"/>
    <w:rsid w:val="004E0A3C"/>
    <w:rsid w:val="004E0EED"/>
    <w:rsid w:val="004E1AA6"/>
    <w:rsid w:val="004E2680"/>
    <w:rsid w:val="004E28F9"/>
    <w:rsid w:val="004E2AFF"/>
    <w:rsid w:val="004E2DB1"/>
    <w:rsid w:val="004E2E4A"/>
    <w:rsid w:val="004E30FB"/>
    <w:rsid w:val="004E462E"/>
    <w:rsid w:val="004E4EDB"/>
    <w:rsid w:val="004E56DC"/>
    <w:rsid w:val="004E6A9F"/>
    <w:rsid w:val="004E76F4"/>
    <w:rsid w:val="004F0B4E"/>
    <w:rsid w:val="004F0B6C"/>
    <w:rsid w:val="004F1E92"/>
    <w:rsid w:val="004F2078"/>
    <w:rsid w:val="004F3FD6"/>
    <w:rsid w:val="004F4848"/>
    <w:rsid w:val="004F48C5"/>
    <w:rsid w:val="004F4DA3"/>
    <w:rsid w:val="004F5E12"/>
    <w:rsid w:val="004F5EE7"/>
    <w:rsid w:val="004F60CC"/>
    <w:rsid w:val="004F78BD"/>
    <w:rsid w:val="0050016C"/>
    <w:rsid w:val="005030DF"/>
    <w:rsid w:val="00505A13"/>
    <w:rsid w:val="00506557"/>
    <w:rsid w:val="0050677A"/>
    <w:rsid w:val="00506BEC"/>
    <w:rsid w:val="00510329"/>
    <w:rsid w:val="005106C4"/>
    <w:rsid w:val="005108D8"/>
    <w:rsid w:val="00510DF4"/>
    <w:rsid w:val="005116B4"/>
    <w:rsid w:val="005116F9"/>
    <w:rsid w:val="00512240"/>
    <w:rsid w:val="00512774"/>
    <w:rsid w:val="0051411A"/>
    <w:rsid w:val="005153A7"/>
    <w:rsid w:val="00516D96"/>
    <w:rsid w:val="0051748C"/>
    <w:rsid w:val="0052008F"/>
    <w:rsid w:val="005219CF"/>
    <w:rsid w:val="005219E0"/>
    <w:rsid w:val="00522077"/>
    <w:rsid w:val="00522EA9"/>
    <w:rsid w:val="00523828"/>
    <w:rsid w:val="00524D0D"/>
    <w:rsid w:val="00524DCC"/>
    <w:rsid w:val="005300EC"/>
    <w:rsid w:val="0053159A"/>
    <w:rsid w:val="00531683"/>
    <w:rsid w:val="00534B59"/>
    <w:rsid w:val="00535F2A"/>
    <w:rsid w:val="00536102"/>
    <w:rsid w:val="00536759"/>
    <w:rsid w:val="005379CA"/>
    <w:rsid w:val="00537C62"/>
    <w:rsid w:val="00540899"/>
    <w:rsid w:val="00540A34"/>
    <w:rsid w:val="00541B6F"/>
    <w:rsid w:val="00541F19"/>
    <w:rsid w:val="00543666"/>
    <w:rsid w:val="00543E66"/>
    <w:rsid w:val="00545BEC"/>
    <w:rsid w:val="00546970"/>
    <w:rsid w:val="005504E9"/>
    <w:rsid w:val="00553725"/>
    <w:rsid w:val="00554E19"/>
    <w:rsid w:val="0055519A"/>
    <w:rsid w:val="005556EE"/>
    <w:rsid w:val="00556FCA"/>
    <w:rsid w:val="00557215"/>
    <w:rsid w:val="0056121F"/>
    <w:rsid w:val="005615E3"/>
    <w:rsid w:val="00562B45"/>
    <w:rsid w:val="00564010"/>
    <w:rsid w:val="005643B6"/>
    <w:rsid w:val="00567AB8"/>
    <w:rsid w:val="005718ED"/>
    <w:rsid w:val="00571E19"/>
    <w:rsid w:val="00572505"/>
    <w:rsid w:val="0057255B"/>
    <w:rsid w:val="0057297B"/>
    <w:rsid w:val="0057322E"/>
    <w:rsid w:val="00575E78"/>
    <w:rsid w:val="00577537"/>
    <w:rsid w:val="00577CFD"/>
    <w:rsid w:val="00577FCF"/>
    <w:rsid w:val="005800C8"/>
    <w:rsid w:val="00581861"/>
    <w:rsid w:val="005819F5"/>
    <w:rsid w:val="00582809"/>
    <w:rsid w:val="005841C5"/>
    <w:rsid w:val="00584C5E"/>
    <w:rsid w:val="00584D8C"/>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772"/>
    <w:rsid w:val="005C08FE"/>
    <w:rsid w:val="005C2A99"/>
    <w:rsid w:val="005C31A3"/>
    <w:rsid w:val="005C4052"/>
    <w:rsid w:val="005C4E99"/>
    <w:rsid w:val="005C6025"/>
    <w:rsid w:val="005C74FB"/>
    <w:rsid w:val="005D07D8"/>
    <w:rsid w:val="005D1602"/>
    <w:rsid w:val="005D20A9"/>
    <w:rsid w:val="005D2920"/>
    <w:rsid w:val="005D2DCF"/>
    <w:rsid w:val="005D5BAC"/>
    <w:rsid w:val="005D6095"/>
    <w:rsid w:val="005D6E17"/>
    <w:rsid w:val="005D7E72"/>
    <w:rsid w:val="005E107B"/>
    <w:rsid w:val="005E1B00"/>
    <w:rsid w:val="005E385F"/>
    <w:rsid w:val="005E3AA0"/>
    <w:rsid w:val="005E3CE4"/>
    <w:rsid w:val="005E4BC2"/>
    <w:rsid w:val="005E5B81"/>
    <w:rsid w:val="005E60BD"/>
    <w:rsid w:val="005E6A28"/>
    <w:rsid w:val="005E6DEF"/>
    <w:rsid w:val="005E72DA"/>
    <w:rsid w:val="005E7FC4"/>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618C"/>
    <w:rsid w:val="005F65F0"/>
    <w:rsid w:val="005F70BD"/>
    <w:rsid w:val="006003B6"/>
    <w:rsid w:val="006004FE"/>
    <w:rsid w:val="0060283C"/>
    <w:rsid w:val="00602C45"/>
    <w:rsid w:val="006032B2"/>
    <w:rsid w:val="0060403D"/>
    <w:rsid w:val="00604C7A"/>
    <w:rsid w:val="00604F14"/>
    <w:rsid w:val="00605004"/>
    <w:rsid w:val="00607276"/>
    <w:rsid w:val="0060731A"/>
    <w:rsid w:val="00610237"/>
    <w:rsid w:val="00610E96"/>
    <w:rsid w:val="00611A4B"/>
    <w:rsid w:val="00611B83"/>
    <w:rsid w:val="00613257"/>
    <w:rsid w:val="006162D7"/>
    <w:rsid w:val="00616D52"/>
    <w:rsid w:val="00617B90"/>
    <w:rsid w:val="00620A71"/>
    <w:rsid w:val="00620D80"/>
    <w:rsid w:val="006221A7"/>
    <w:rsid w:val="006234A6"/>
    <w:rsid w:val="00623758"/>
    <w:rsid w:val="006240FF"/>
    <w:rsid w:val="006242B4"/>
    <w:rsid w:val="00625F75"/>
    <w:rsid w:val="00627A87"/>
    <w:rsid w:val="00627C80"/>
    <w:rsid w:val="00630001"/>
    <w:rsid w:val="00630CFC"/>
    <w:rsid w:val="006311B3"/>
    <w:rsid w:val="00631C74"/>
    <w:rsid w:val="00631CA0"/>
    <w:rsid w:val="006322DD"/>
    <w:rsid w:val="0063284C"/>
    <w:rsid w:val="00634249"/>
    <w:rsid w:val="00635801"/>
    <w:rsid w:val="0063609E"/>
    <w:rsid w:val="0063628E"/>
    <w:rsid w:val="00636398"/>
    <w:rsid w:val="006368D3"/>
    <w:rsid w:val="00637266"/>
    <w:rsid w:val="00637294"/>
    <w:rsid w:val="006377EC"/>
    <w:rsid w:val="00637D1F"/>
    <w:rsid w:val="00637E1B"/>
    <w:rsid w:val="0064151F"/>
    <w:rsid w:val="00641533"/>
    <w:rsid w:val="0064208D"/>
    <w:rsid w:val="0064318F"/>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3C64"/>
    <w:rsid w:val="0066482A"/>
    <w:rsid w:val="00664851"/>
    <w:rsid w:val="006655EE"/>
    <w:rsid w:val="0066583E"/>
    <w:rsid w:val="00665EE9"/>
    <w:rsid w:val="00666255"/>
    <w:rsid w:val="00667EE7"/>
    <w:rsid w:val="00670922"/>
    <w:rsid w:val="00670BE1"/>
    <w:rsid w:val="00671679"/>
    <w:rsid w:val="0067204A"/>
    <w:rsid w:val="0067218F"/>
    <w:rsid w:val="00672C7C"/>
    <w:rsid w:val="0067369B"/>
    <w:rsid w:val="00673AE7"/>
    <w:rsid w:val="006741F2"/>
    <w:rsid w:val="00674CC3"/>
    <w:rsid w:val="006754C0"/>
    <w:rsid w:val="00675C72"/>
    <w:rsid w:val="00676462"/>
    <w:rsid w:val="006769AB"/>
    <w:rsid w:val="00676EEA"/>
    <w:rsid w:val="006771F9"/>
    <w:rsid w:val="006775B1"/>
    <w:rsid w:val="006776D7"/>
    <w:rsid w:val="0068049E"/>
    <w:rsid w:val="00681003"/>
    <w:rsid w:val="006817C9"/>
    <w:rsid w:val="00683ECE"/>
    <w:rsid w:val="00683FA6"/>
    <w:rsid w:val="00690B9A"/>
    <w:rsid w:val="00691795"/>
    <w:rsid w:val="006919DA"/>
    <w:rsid w:val="00694D8E"/>
    <w:rsid w:val="00695FC2"/>
    <w:rsid w:val="00696949"/>
    <w:rsid w:val="00697052"/>
    <w:rsid w:val="006A3365"/>
    <w:rsid w:val="006A46FB"/>
    <w:rsid w:val="006A5E28"/>
    <w:rsid w:val="006A697B"/>
    <w:rsid w:val="006A74BE"/>
    <w:rsid w:val="006A7AFF"/>
    <w:rsid w:val="006B094C"/>
    <w:rsid w:val="006B0B78"/>
    <w:rsid w:val="006B1109"/>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492E"/>
    <w:rsid w:val="006D50D9"/>
    <w:rsid w:val="006D6F08"/>
    <w:rsid w:val="006D7A3C"/>
    <w:rsid w:val="006D7EC4"/>
    <w:rsid w:val="006E062C"/>
    <w:rsid w:val="006E2758"/>
    <w:rsid w:val="006E28B7"/>
    <w:rsid w:val="006E3310"/>
    <w:rsid w:val="006E4E39"/>
    <w:rsid w:val="006E565E"/>
    <w:rsid w:val="006E673D"/>
    <w:rsid w:val="006E7D3B"/>
    <w:rsid w:val="006F0430"/>
    <w:rsid w:val="006F0B28"/>
    <w:rsid w:val="006F0BB5"/>
    <w:rsid w:val="006F0C2C"/>
    <w:rsid w:val="006F0D27"/>
    <w:rsid w:val="006F1B70"/>
    <w:rsid w:val="006F2264"/>
    <w:rsid w:val="006F2878"/>
    <w:rsid w:val="006F29F9"/>
    <w:rsid w:val="006F2C00"/>
    <w:rsid w:val="006F3318"/>
    <w:rsid w:val="006F341D"/>
    <w:rsid w:val="006F3800"/>
    <w:rsid w:val="006F3A15"/>
    <w:rsid w:val="006F3CDE"/>
    <w:rsid w:val="006F58D4"/>
    <w:rsid w:val="0070092A"/>
    <w:rsid w:val="0070290B"/>
    <w:rsid w:val="00702DA3"/>
    <w:rsid w:val="0070346E"/>
    <w:rsid w:val="0070383D"/>
    <w:rsid w:val="00703F63"/>
    <w:rsid w:val="007044DA"/>
    <w:rsid w:val="00704EDB"/>
    <w:rsid w:val="007056D4"/>
    <w:rsid w:val="00706101"/>
    <w:rsid w:val="007063C7"/>
    <w:rsid w:val="00707072"/>
    <w:rsid w:val="00707560"/>
    <w:rsid w:val="00707D61"/>
    <w:rsid w:val="00712287"/>
    <w:rsid w:val="00712772"/>
    <w:rsid w:val="00713C3E"/>
    <w:rsid w:val="007148D3"/>
    <w:rsid w:val="00715517"/>
    <w:rsid w:val="00715B9A"/>
    <w:rsid w:val="00716DA3"/>
    <w:rsid w:val="00717027"/>
    <w:rsid w:val="007170DB"/>
    <w:rsid w:val="00717385"/>
    <w:rsid w:val="0071742B"/>
    <w:rsid w:val="0071795A"/>
    <w:rsid w:val="00720182"/>
    <w:rsid w:val="00721593"/>
    <w:rsid w:val="00723AA9"/>
    <w:rsid w:val="00723E90"/>
    <w:rsid w:val="00723F80"/>
    <w:rsid w:val="00724F58"/>
    <w:rsid w:val="00726CBB"/>
    <w:rsid w:val="00726CC7"/>
    <w:rsid w:val="00726EA6"/>
    <w:rsid w:val="00727208"/>
    <w:rsid w:val="00727680"/>
    <w:rsid w:val="007309A9"/>
    <w:rsid w:val="00730DB3"/>
    <w:rsid w:val="00733300"/>
    <w:rsid w:val="00733C3A"/>
    <w:rsid w:val="007345D2"/>
    <w:rsid w:val="007348B1"/>
    <w:rsid w:val="00734DD5"/>
    <w:rsid w:val="007362A6"/>
    <w:rsid w:val="007366FD"/>
    <w:rsid w:val="00736D7D"/>
    <w:rsid w:val="00740E58"/>
    <w:rsid w:val="00741DDD"/>
    <w:rsid w:val="00742F3D"/>
    <w:rsid w:val="00743E52"/>
    <w:rsid w:val="007441B0"/>
    <w:rsid w:val="007445A0"/>
    <w:rsid w:val="0074524B"/>
    <w:rsid w:val="0074589A"/>
    <w:rsid w:val="00745AA2"/>
    <w:rsid w:val="00746334"/>
    <w:rsid w:val="00746C23"/>
    <w:rsid w:val="00747D8B"/>
    <w:rsid w:val="00750C7D"/>
    <w:rsid w:val="00751228"/>
    <w:rsid w:val="0075280C"/>
    <w:rsid w:val="00752BF5"/>
    <w:rsid w:val="00755F27"/>
    <w:rsid w:val="007571E1"/>
    <w:rsid w:val="00757475"/>
    <w:rsid w:val="00757795"/>
    <w:rsid w:val="007604B2"/>
    <w:rsid w:val="007626E0"/>
    <w:rsid w:val="00764D79"/>
    <w:rsid w:val="00765281"/>
    <w:rsid w:val="00766BAD"/>
    <w:rsid w:val="00766CD2"/>
    <w:rsid w:val="00767FBE"/>
    <w:rsid w:val="00770093"/>
    <w:rsid w:val="00771E8F"/>
    <w:rsid w:val="007724DA"/>
    <w:rsid w:val="007730BD"/>
    <w:rsid w:val="00773442"/>
    <w:rsid w:val="0077347F"/>
    <w:rsid w:val="00774878"/>
    <w:rsid w:val="007755F2"/>
    <w:rsid w:val="00775AA6"/>
    <w:rsid w:val="00776971"/>
    <w:rsid w:val="007804D5"/>
    <w:rsid w:val="00780B3C"/>
    <w:rsid w:val="0078177E"/>
    <w:rsid w:val="0078304C"/>
    <w:rsid w:val="00783673"/>
    <w:rsid w:val="007849C4"/>
    <w:rsid w:val="00785490"/>
    <w:rsid w:val="00786F93"/>
    <w:rsid w:val="007870B4"/>
    <w:rsid w:val="00791CD7"/>
    <w:rsid w:val="0079205D"/>
    <w:rsid w:val="007925EA"/>
    <w:rsid w:val="00793084"/>
    <w:rsid w:val="00793CD8"/>
    <w:rsid w:val="00794235"/>
    <w:rsid w:val="00794601"/>
    <w:rsid w:val="00795388"/>
    <w:rsid w:val="00795691"/>
    <w:rsid w:val="00795C92"/>
    <w:rsid w:val="0079604C"/>
    <w:rsid w:val="007960D6"/>
    <w:rsid w:val="00796231"/>
    <w:rsid w:val="007A0105"/>
    <w:rsid w:val="007A0419"/>
    <w:rsid w:val="007A0C0F"/>
    <w:rsid w:val="007A1252"/>
    <w:rsid w:val="007A1385"/>
    <w:rsid w:val="007A1CB3"/>
    <w:rsid w:val="007A23A4"/>
    <w:rsid w:val="007A265C"/>
    <w:rsid w:val="007A306F"/>
    <w:rsid w:val="007A43A6"/>
    <w:rsid w:val="007A4F2F"/>
    <w:rsid w:val="007A58A6"/>
    <w:rsid w:val="007A776B"/>
    <w:rsid w:val="007A7866"/>
    <w:rsid w:val="007A79F1"/>
    <w:rsid w:val="007B1EE3"/>
    <w:rsid w:val="007B3D2D"/>
    <w:rsid w:val="007B4442"/>
    <w:rsid w:val="007B50AE"/>
    <w:rsid w:val="007B51DF"/>
    <w:rsid w:val="007B562F"/>
    <w:rsid w:val="007B7905"/>
    <w:rsid w:val="007C0141"/>
    <w:rsid w:val="007C0149"/>
    <w:rsid w:val="007C05DD"/>
    <w:rsid w:val="007C0F89"/>
    <w:rsid w:val="007C10FE"/>
    <w:rsid w:val="007C15AE"/>
    <w:rsid w:val="007C2C3B"/>
    <w:rsid w:val="007C3D18"/>
    <w:rsid w:val="007C5B6A"/>
    <w:rsid w:val="007C60BF"/>
    <w:rsid w:val="007C65DF"/>
    <w:rsid w:val="007C686E"/>
    <w:rsid w:val="007C6A07"/>
    <w:rsid w:val="007C75A1"/>
    <w:rsid w:val="007C77A5"/>
    <w:rsid w:val="007C7E6A"/>
    <w:rsid w:val="007C7EBC"/>
    <w:rsid w:val="007D04E5"/>
    <w:rsid w:val="007D089F"/>
    <w:rsid w:val="007D3129"/>
    <w:rsid w:val="007D424B"/>
    <w:rsid w:val="007D50B0"/>
    <w:rsid w:val="007D5901"/>
    <w:rsid w:val="007D5FA7"/>
    <w:rsid w:val="007D62C9"/>
    <w:rsid w:val="007D7526"/>
    <w:rsid w:val="007D7B46"/>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4ED4"/>
    <w:rsid w:val="007F540C"/>
    <w:rsid w:val="007F5456"/>
    <w:rsid w:val="007F6BA7"/>
    <w:rsid w:val="00800B85"/>
    <w:rsid w:val="00800EFF"/>
    <w:rsid w:val="008019D4"/>
    <w:rsid w:val="00801A6E"/>
    <w:rsid w:val="0080335E"/>
    <w:rsid w:val="00803A49"/>
    <w:rsid w:val="00803FAE"/>
    <w:rsid w:val="0080564D"/>
    <w:rsid w:val="00805667"/>
    <w:rsid w:val="00805CC2"/>
    <w:rsid w:val="0080605F"/>
    <w:rsid w:val="00806ACB"/>
    <w:rsid w:val="00806C91"/>
    <w:rsid w:val="00807786"/>
    <w:rsid w:val="0081186A"/>
    <w:rsid w:val="00811FCB"/>
    <w:rsid w:val="008121CF"/>
    <w:rsid w:val="00812232"/>
    <w:rsid w:val="0081341C"/>
    <w:rsid w:val="008137A9"/>
    <w:rsid w:val="0081394C"/>
    <w:rsid w:val="0081420C"/>
    <w:rsid w:val="008158D6"/>
    <w:rsid w:val="0081673D"/>
    <w:rsid w:val="00817196"/>
    <w:rsid w:val="00817D79"/>
    <w:rsid w:val="00820D90"/>
    <w:rsid w:val="00821225"/>
    <w:rsid w:val="00822132"/>
    <w:rsid w:val="008232DF"/>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941"/>
    <w:rsid w:val="00852AB4"/>
    <w:rsid w:val="008530F9"/>
    <w:rsid w:val="00853262"/>
    <w:rsid w:val="008534AE"/>
    <w:rsid w:val="00854F97"/>
    <w:rsid w:val="00856911"/>
    <w:rsid w:val="00857F0A"/>
    <w:rsid w:val="00861B7F"/>
    <w:rsid w:val="008622F8"/>
    <w:rsid w:val="0086311F"/>
    <w:rsid w:val="00863C50"/>
    <w:rsid w:val="00865E55"/>
    <w:rsid w:val="0086613E"/>
    <w:rsid w:val="008677FD"/>
    <w:rsid w:val="008678A4"/>
    <w:rsid w:val="008706D4"/>
    <w:rsid w:val="00870F8A"/>
    <w:rsid w:val="008719A4"/>
    <w:rsid w:val="00871D23"/>
    <w:rsid w:val="00872104"/>
    <w:rsid w:val="008738E5"/>
    <w:rsid w:val="00873DB0"/>
    <w:rsid w:val="00874312"/>
    <w:rsid w:val="0087437C"/>
    <w:rsid w:val="00874F2A"/>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B0D"/>
    <w:rsid w:val="008A6B33"/>
    <w:rsid w:val="008A77D8"/>
    <w:rsid w:val="008A794A"/>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A4F"/>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E72E3"/>
    <w:rsid w:val="008F099E"/>
    <w:rsid w:val="008F1EAB"/>
    <w:rsid w:val="008F33DC"/>
    <w:rsid w:val="008F4641"/>
    <w:rsid w:val="008F477F"/>
    <w:rsid w:val="008F6912"/>
    <w:rsid w:val="008F6C3A"/>
    <w:rsid w:val="008F768E"/>
    <w:rsid w:val="008F7993"/>
    <w:rsid w:val="00900D2E"/>
    <w:rsid w:val="009015FB"/>
    <w:rsid w:val="00901829"/>
    <w:rsid w:val="0090206F"/>
    <w:rsid w:val="00902208"/>
    <w:rsid w:val="00902350"/>
    <w:rsid w:val="0090336B"/>
    <w:rsid w:val="009038FB"/>
    <w:rsid w:val="009041AB"/>
    <w:rsid w:val="009041DE"/>
    <w:rsid w:val="00904D52"/>
    <w:rsid w:val="0090515D"/>
    <w:rsid w:val="009053AA"/>
    <w:rsid w:val="00905768"/>
    <w:rsid w:val="00906939"/>
    <w:rsid w:val="009078BD"/>
    <w:rsid w:val="00910789"/>
    <w:rsid w:val="00910B7D"/>
    <w:rsid w:val="00911DFB"/>
    <w:rsid w:val="00912BB8"/>
    <w:rsid w:val="00912FFB"/>
    <w:rsid w:val="0091386D"/>
    <w:rsid w:val="009139D9"/>
    <w:rsid w:val="00913A6D"/>
    <w:rsid w:val="00914AD8"/>
    <w:rsid w:val="00914DB8"/>
    <w:rsid w:val="009158BD"/>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0F52"/>
    <w:rsid w:val="0093125F"/>
    <w:rsid w:val="00931A19"/>
    <w:rsid w:val="00931BD9"/>
    <w:rsid w:val="009368F3"/>
    <w:rsid w:val="009406CC"/>
    <w:rsid w:val="00940736"/>
    <w:rsid w:val="00941636"/>
    <w:rsid w:val="0094301D"/>
    <w:rsid w:val="00943742"/>
    <w:rsid w:val="009440AC"/>
    <w:rsid w:val="00944258"/>
    <w:rsid w:val="0094430A"/>
    <w:rsid w:val="00945541"/>
    <w:rsid w:val="00945C05"/>
    <w:rsid w:val="00946945"/>
    <w:rsid w:val="00946F05"/>
    <w:rsid w:val="00947713"/>
    <w:rsid w:val="00950DE7"/>
    <w:rsid w:val="00953920"/>
    <w:rsid w:val="00953D47"/>
    <w:rsid w:val="009540A5"/>
    <w:rsid w:val="0095681E"/>
    <w:rsid w:val="009572D1"/>
    <w:rsid w:val="009572D4"/>
    <w:rsid w:val="00957DBD"/>
    <w:rsid w:val="00960660"/>
    <w:rsid w:val="00960DDE"/>
    <w:rsid w:val="00961446"/>
    <w:rsid w:val="00961921"/>
    <w:rsid w:val="00963193"/>
    <w:rsid w:val="00963381"/>
    <w:rsid w:val="009639AF"/>
    <w:rsid w:val="0096430A"/>
    <w:rsid w:val="009644AF"/>
    <w:rsid w:val="0096554B"/>
    <w:rsid w:val="0096584A"/>
    <w:rsid w:val="009668A9"/>
    <w:rsid w:val="009672D8"/>
    <w:rsid w:val="009675E6"/>
    <w:rsid w:val="00971F08"/>
    <w:rsid w:val="00972AE7"/>
    <w:rsid w:val="00973C7F"/>
    <w:rsid w:val="0097465E"/>
    <w:rsid w:val="00975456"/>
    <w:rsid w:val="0097603D"/>
    <w:rsid w:val="00976949"/>
    <w:rsid w:val="00980477"/>
    <w:rsid w:val="009805F3"/>
    <w:rsid w:val="00982418"/>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588"/>
    <w:rsid w:val="00995919"/>
    <w:rsid w:val="00995D66"/>
    <w:rsid w:val="009960EC"/>
    <w:rsid w:val="009970DD"/>
    <w:rsid w:val="00997AD6"/>
    <w:rsid w:val="009A0FBA"/>
    <w:rsid w:val="009A1601"/>
    <w:rsid w:val="009A1FFA"/>
    <w:rsid w:val="009A3940"/>
    <w:rsid w:val="009A4167"/>
    <w:rsid w:val="009A44F0"/>
    <w:rsid w:val="009A462D"/>
    <w:rsid w:val="009A475C"/>
    <w:rsid w:val="009A5CBA"/>
    <w:rsid w:val="009A69AE"/>
    <w:rsid w:val="009B0111"/>
    <w:rsid w:val="009B147A"/>
    <w:rsid w:val="009B168F"/>
    <w:rsid w:val="009B1F30"/>
    <w:rsid w:val="009B2B58"/>
    <w:rsid w:val="009B36E0"/>
    <w:rsid w:val="009B3AC2"/>
    <w:rsid w:val="009B416C"/>
    <w:rsid w:val="009B4DF4"/>
    <w:rsid w:val="009B527E"/>
    <w:rsid w:val="009B564E"/>
    <w:rsid w:val="009B62C6"/>
    <w:rsid w:val="009B7200"/>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E13"/>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4BB8"/>
    <w:rsid w:val="009E53C9"/>
    <w:rsid w:val="009E5532"/>
    <w:rsid w:val="009E6420"/>
    <w:rsid w:val="009E75A8"/>
    <w:rsid w:val="009F08F3"/>
    <w:rsid w:val="009F0DAD"/>
    <w:rsid w:val="009F2333"/>
    <w:rsid w:val="009F2FF3"/>
    <w:rsid w:val="009F3033"/>
    <w:rsid w:val="009F344F"/>
    <w:rsid w:val="009F3E48"/>
    <w:rsid w:val="009F4660"/>
    <w:rsid w:val="009F5129"/>
    <w:rsid w:val="009F7942"/>
    <w:rsid w:val="00A02637"/>
    <w:rsid w:val="00A02CED"/>
    <w:rsid w:val="00A0476B"/>
    <w:rsid w:val="00A048A8"/>
    <w:rsid w:val="00A04F49"/>
    <w:rsid w:val="00A0516C"/>
    <w:rsid w:val="00A10960"/>
    <w:rsid w:val="00A121C4"/>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2887"/>
    <w:rsid w:val="00A3371A"/>
    <w:rsid w:val="00A3448A"/>
    <w:rsid w:val="00A348FD"/>
    <w:rsid w:val="00A36297"/>
    <w:rsid w:val="00A377EA"/>
    <w:rsid w:val="00A37860"/>
    <w:rsid w:val="00A37AA1"/>
    <w:rsid w:val="00A404CE"/>
    <w:rsid w:val="00A40B8D"/>
    <w:rsid w:val="00A41E2B"/>
    <w:rsid w:val="00A42316"/>
    <w:rsid w:val="00A42EFB"/>
    <w:rsid w:val="00A435BA"/>
    <w:rsid w:val="00A44950"/>
    <w:rsid w:val="00A45AD0"/>
    <w:rsid w:val="00A45B74"/>
    <w:rsid w:val="00A45E2A"/>
    <w:rsid w:val="00A50B90"/>
    <w:rsid w:val="00A51A14"/>
    <w:rsid w:val="00A51D65"/>
    <w:rsid w:val="00A52449"/>
    <w:rsid w:val="00A52E1D"/>
    <w:rsid w:val="00A53C7E"/>
    <w:rsid w:val="00A541B2"/>
    <w:rsid w:val="00A5685B"/>
    <w:rsid w:val="00A57BE4"/>
    <w:rsid w:val="00A57FC9"/>
    <w:rsid w:val="00A607AB"/>
    <w:rsid w:val="00A60E63"/>
    <w:rsid w:val="00A61499"/>
    <w:rsid w:val="00A614C3"/>
    <w:rsid w:val="00A61EDA"/>
    <w:rsid w:val="00A623A2"/>
    <w:rsid w:val="00A6261D"/>
    <w:rsid w:val="00A62A77"/>
    <w:rsid w:val="00A63483"/>
    <w:rsid w:val="00A64DB3"/>
    <w:rsid w:val="00A657D7"/>
    <w:rsid w:val="00A65B57"/>
    <w:rsid w:val="00A660AC"/>
    <w:rsid w:val="00A6676E"/>
    <w:rsid w:val="00A66F55"/>
    <w:rsid w:val="00A67E6C"/>
    <w:rsid w:val="00A7071E"/>
    <w:rsid w:val="00A708DF"/>
    <w:rsid w:val="00A71373"/>
    <w:rsid w:val="00A71B99"/>
    <w:rsid w:val="00A71DBA"/>
    <w:rsid w:val="00A723BD"/>
    <w:rsid w:val="00A739D0"/>
    <w:rsid w:val="00A761D4"/>
    <w:rsid w:val="00A77943"/>
    <w:rsid w:val="00A77EC4"/>
    <w:rsid w:val="00A80698"/>
    <w:rsid w:val="00A8109F"/>
    <w:rsid w:val="00A84554"/>
    <w:rsid w:val="00A8479A"/>
    <w:rsid w:val="00A849BD"/>
    <w:rsid w:val="00A858AB"/>
    <w:rsid w:val="00A87FD4"/>
    <w:rsid w:val="00A919CD"/>
    <w:rsid w:val="00A92879"/>
    <w:rsid w:val="00A9442A"/>
    <w:rsid w:val="00A949E2"/>
    <w:rsid w:val="00A94A5A"/>
    <w:rsid w:val="00A958FB"/>
    <w:rsid w:val="00A96D82"/>
    <w:rsid w:val="00A96F8C"/>
    <w:rsid w:val="00AA016F"/>
    <w:rsid w:val="00AA09BB"/>
    <w:rsid w:val="00AA1ED6"/>
    <w:rsid w:val="00AA251E"/>
    <w:rsid w:val="00AA4792"/>
    <w:rsid w:val="00AA4818"/>
    <w:rsid w:val="00AA51D6"/>
    <w:rsid w:val="00AA52B1"/>
    <w:rsid w:val="00AA5EC7"/>
    <w:rsid w:val="00AA64B8"/>
    <w:rsid w:val="00AB0BC8"/>
    <w:rsid w:val="00AB0E01"/>
    <w:rsid w:val="00AB11CA"/>
    <w:rsid w:val="00AB14D9"/>
    <w:rsid w:val="00AB2868"/>
    <w:rsid w:val="00AB2C3F"/>
    <w:rsid w:val="00AB4237"/>
    <w:rsid w:val="00AB441F"/>
    <w:rsid w:val="00AB44FE"/>
    <w:rsid w:val="00AB4AB8"/>
    <w:rsid w:val="00AB4E1F"/>
    <w:rsid w:val="00AB655E"/>
    <w:rsid w:val="00AC007F"/>
    <w:rsid w:val="00AC1E8C"/>
    <w:rsid w:val="00AC2ECD"/>
    <w:rsid w:val="00AC3119"/>
    <w:rsid w:val="00AC3974"/>
    <w:rsid w:val="00AC4198"/>
    <w:rsid w:val="00AC49FB"/>
    <w:rsid w:val="00AC5A10"/>
    <w:rsid w:val="00AC5FDF"/>
    <w:rsid w:val="00AC6CCA"/>
    <w:rsid w:val="00AD0AA3"/>
    <w:rsid w:val="00AD1865"/>
    <w:rsid w:val="00AD21BE"/>
    <w:rsid w:val="00AD22EB"/>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2792"/>
    <w:rsid w:val="00AF3E31"/>
    <w:rsid w:val="00AF42D7"/>
    <w:rsid w:val="00AF46CF"/>
    <w:rsid w:val="00AF4AFA"/>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4806"/>
    <w:rsid w:val="00B157F9"/>
    <w:rsid w:val="00B20256"/>
    <w:rsid w:val="00B20D09"/>
    <w:rsid w:val="00B218DA"/>
    <w:rsid w:val="00B231B6"/>
    <w:rsid w:val="00B239E1"/>
    <w:rsid w:val="00B242DB"/>
    <w:rsid w:val="00B2763F"/>
    <w:rsid w:val="00B27AAC"/>
    <w:rsid w:val="00B30929"/>
    <w:rsid w:val="00B30D12"/>
    <w:rsid w:val="00B339A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47FAC"/>
    <w:rsid w:val="00B507FC"/>
    <w:rsid w:val="00B51AD0"/>
    <w:rsid w:val="00B52D6B"/>
    <w:rsid w:val="00B54003"/>
    <w:rsid w:val="00B55140"/>
    <w:rsid w:val="00B555D7"/>
    <w:rsid w:val="00B55719"/>
    <w:rsid w:val="00B561B0"/>
    <w:rsid w:val="00B6188F"/>
    <w:rsid w:val="00B61CC7"/>
    <w:rsid w:val="00B61D51"/>
    <w:rsid w:val="00B62524"/>
    <w:rsid w:val="00B645A4"/>
    <w:rsid w:val="00B64AC2"/>
    <w:rsid w:val="00B65B01"/>
    <w:rsid w:val="00B65CD2"/>
    <w:rsid w:val="00B660FC"/>
    <w:rsid w:val="00B661AF"/>
    <w:rsid w:val="00B664C7"/>
    <w:rsid w:val="00B673D0"/>
    <w:rsid w:val="00B71212"/>
    <w:rsid w:val="00B7274B"/>
    <w:rsid w:val="00B72A93"/>
    <w:rsid w:val="00B739F6"/>
    <w:rsid w:val="00B7485C"/>
    <w:rsid w:val="00B753F2"/>
    <w:rsid w:val="00B76635"/>
    <w:rsid w:val="00B76743"/>
    <w:rsid w:val="00B775EE"/>
    <w:rsid w:val="00B77EC3"/>
    <w:rsid w:val="00B808DF"/>
    <w:rsid w:val="00B81A6C"/>
    <w:rsid w:val="00B81B51"/>
    <w:rsid w:val="00B828E0"/>
    <w:rsid w:val="00B83BBE"/>
    <w:rsid w:val="00B85804"/>
    <w:rsid w:val="00B85B08"/>
    <w:rsid w:val="00B85DE5"/>
    <w:rsid w:val="00B86B47"/>
    <w:rsid w:val="00B872E6"/>
    <w:rsid w:val="00B90087"/>
    <w:rsid w:val="00B90C30"/>
    <w:rsid w:val="00B90F73"/>
    <w:rsid w:val="00B93B59"/>
    <w:rsid w:val="00B9406A"/>
    <w:rsid w:val="00B945C0"/>
    <w:rsid w:val="00B95363"/>
    <w:rsid w:val="00B956B1"/>
    <w:rsid w:val="00B95C56"/>
    <w:rsid w:val="00B9700A"/>
    <w:rsid w:val="00B97880"/>
    <w:rsid w:val="00BA0844"/>
    <w:rsid w:val="00BA2280"/>
    <w:rsid w:val="00BA27E9"/>
    <w:rsid w:val="00BA2A08"/>
    <w:rsid w:val="00BA4AEB"/>
    <w:rsid w:val="00BA56D2"/>
    <w:rsid w:val="00BA6643"/>
    <w:rsid w:val="00BA6956"/>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B7A2C"/>
    <w:rsid w:val="00BC0FDC"/>
    <w:rsid w:val="00BC269C"/>
    <w:rsid w:val="00BC3053"/>
    <w:rsid w:val="00BC33E4"/>
    <w:rsid w:val="00BC3B5C"/>
    <w:rsid w:val="00BC417E"/>
    <w:rsid w:val="00BC4D2E"/>
    <w:rsid w:val="00BC599D"/>
    <w:rsid w:val="00BC63DA"/>
    <w:rsid w:val="00BD1689"/>
    <w:rsid w:val="00BD266D"/>
    <w:rsid w:val="00BD36A3"/>
    <w:rsid w:val="00BD462B"/>
    <w:rsid w:val="00BD48AC"/>
    <w:rsid w:val="00BD5084"/>
    <w:rsid w:val="00BD56FC"/>
    <w:rsid w:val="00BD5CFF"/>
    <w:rsid w:val="00BD5F1A"/>
    <w:rsid w:val="00BE0556"/>
    <w:rsid w:val="00BE1234"/>
    <w:rsid w:val="00BE13A1"/>
    <w:rsid w:val="00BE17C1"/>
    <w:rsid w:val="00BE2FA6"/>
    <w:rsid w:val="00BE3054"/>
    <w:rsid w:val="00BE333F"/>
    <w:rsid w:val="00BE40D9"/>
    <w:rsid w:val="00BE4CA2"/>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4F1D"/>
    <w:rsid w:val="00C05706"/>
    <w:rsid w:val="00C06E4F"/>
    <w:rsid w:val="00C07377"/>
    <w:rsid w:val="00C10478"/>
    <w:rsid w:val="00C108DC"/>
    <w:rsid w:val="00C10975"/>
    <w:rsid w:val="00C10B89"/>
    <w:rsid w:val="00C1134A"/>
    <w:rsid w:val="00C12107"/>
    <w:rsid w:val="00C12491"/>
    <w:rsid w:val="00C12930"/>
    <w:rsid w:val="00C1458C"/>
    <w:rsid w:val="00C14B47"/>
    <w:rsid w:val="00C14D37"/>
    <w:rsid w:val="00C14D4B"/>
    <w:rsid w:val="00C154BB"/>
    <w:rsid w:val="00C16116"/>
    <w:rsid w:val="00C2213B"/>
    <w:rsid w:val="00C22B9C"/>
    <w:rsid w:val="00C22ECC"/>
    <w:rsid w:val="00C23CA1"/>
    <w:rsid w:val="00C2425F"/>
    <w:rsid w:val="00C24345"/>
    <w:rsid w:val="00C24ECA"/>
    <w:rsid w:val="00C25515"/>
    <w:rsid w:val="00C2553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1F70"/>
    <w:rsid w:val="00C4298D"/>
    <w:rsid w:val="00C42FB3"/>
    <w:rsid w:val="00C4736A"/>
    <w:rsid w:val="00C47B40"/>
    <w:rsid w:val="00C50EE5"/>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2B60"/>
    <w:rsid w:val="00C63F46"/>
    <w:rsid w:val="00C64032"/>
    <w:rsid w:val="00C64672"/>
    <w:rsid w:val="00C666A0"/>
    <w:rsid w:val="00C67477"/>
    <w:rsid w:val="00C70697"/>
    <w:rsid w:val="00C718A3"/>
    <w:rsid w:val="00C72EF4"/>
    <w:rsid w:val="00C73CD9"/>
    <w:rsid w:val="00C75598"/>
    <w:rsid w:val="00C75D2F"/>
    <w:rsid w:val="00C75D71"/>
    <w:rsid w:val="00C75FFE"/>
    <w:rsid w:val="00C7654F"/>
    <w:rsid w:val="00C767BE"/>
    <w:rsid w:val="00C76D59"/>
    <w:rsid w:val="00C76E3C"/>
    <w:rsid w:val="00C77223"/>
    <w:rsid w:val="00C77B2F"/>
    <w:rsid w:val="00C77C2F"/>
    <w:rsid w:val="00C80356"/>
    <w:rsid w:val="00C812E3"/>
    <w:rsid w:val="00C81568"/>
    <w:rsid w:val="00C829AF"/>
    <w:rsid w:val="00C85A0D"/>
    <w:rsid w:val="00C862A7"/>
    <w:rsid w:val="00C87625"/>
    <w:rsid w:val="00C900DF"/>
    <w:rsid w:val="00C9010B"/>
    <w:rsid w:val="00C9027A"/>
    <w:rsid w:val="00C9068E"/>
    <w:rsid w:val="00C91B62"/>
    <w:rsid w:val="00C922BB"/>
    <w:rsid w:val="00C927E0"/>
    <w:rsid w:val="00C93C4B"/>
    <w:rsid w:val="00C93CEA"/>
    <w:rsid w:val="00C944AB"/>
    <w:rsid w:val="00C94FB9"/>
    <w:rsid w:val="00C95B40"/>
    <w:rsid w:val="00C97AAD"/>
    <w:rsid w:val="00CA1ED8"/>
    <w:rsid w:val="00CB190D"/>
    <w:rsid w:val="00CB1F63"/>
    <w:rsid w:val="00CB5E13"/>
    <w:rsid w:val="00CB61E7"/>
    <w:rsid w:val="00CB7170"/>
    <w:rsid w:val="00CC040E"/>
    <w:rsid w:val="00CC0972"/>
    <w:rsid w:val="00CC0D63"/>
    <w:rsid w:val="00CC0E48"/>
    <w:rsid w:val="00CC111F"/>
    <w:rsid w:val="00CC2011"/>
    <w:rsid w:val="00CC307B"/>
    <w:rsid w:val="00CC3EA0"/>
    <w:rsid w:val="00CC4898"/>
    <w:rsid w:val="00CC79D6"/>
    <w:rsid w:val="00CC7B45"/>
    <w:rsid w:val="00CC7CB6"/>
    <w:rsid w:val="00CD1188"/>
    <w:rsid w:val="00CD13B1"/>
    <w:rsid w:val="00CD1B61"/>
    <w:rsid w:val="00CD1EB6"/>
    <w:rsid w:val="00CD2ED1"/>
    <w:rsid w:val="00CD337B"/>
    <w:rsid w:val="00CD38DC"/>
    <w:rsid w:val="00CD42A3"/>
    <w:rsid w:val="00CD59E6"/>
    <w:rsid w:val="00CD5D16"/>
    <w:rsid w:val="00CD5D67"/>
    <w:rsid w:val="00CD79E3"/>
    <w:rsid w:val="00CE0424"/>
    <w:rsid w:val="00CE221B"/>
    <w:rsid w:val="00CE35A5"/>
    <w:rsid w:val="00CE371C"/>
    <w:rsid w:val="00CE68A9"/>
    <w:rsid w:val="00CE6FD1"/>
    <w:rsid w:val="00CE7561"/>
    <w:rsid w:val="00CE75C6"/>
    <w:rsid w:val="00CE7CB3"/>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CF7B01"/>
    <w:rsid w:val="00CF7F04"/>
    <w:rsid w:val="00D00DDE"/>
    <w:rsid w:val="00D01729"/>
    <w:rsid w:val="00D02B51"/>
    <w:rsid w:val="00D02CCD"/>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5AD7"/>
    <w:rsid w:val="00D168FB"/>
    <w:rsid w:val="00D16F08"/>
    <w:rsid w:val="00D172D2"/>
    <w:rsid w:val="00D239A7"/>
    <w:rsid w:val="00D23F47"/>
    <w:rsid w:val="00D240C4"/>
    <w:rsid w:val="00D2461E"/>
    <w:rsid w:val="00D25752"/>
    <w:rsid w:val="00D26297"/>
    <w:rsid w:val="00D269C2"/>
    <w:rsid w:val="00D3036B"/>
    <w:rsid w:val="00D30483"/>
    <w:rsid w:val="00D3115F"/>
    <w:rsid w:val="00D32197"/>
    <w:rsid w:val="00D3284A"/>
    <w:rsid w:val="00D336F0"/>
    <w:rsid w:val="00D33D2D"/>
    <w:rsid w:val="00D3529A"/>
    <w:rsid w:val="00D366DB"/>
    <w:rsid w:val="00D36E71"/>
    <w:rsid w:val="00D375D9"/>
    <w:rsid w:val="00D37D87"/>
    <w:rsid w:val="00D37FF7"/>
    <w:rsid w:val="00D40B33"/>
    <w:rsid w:val="00D40EF2"/>
    <w:rsid w:val="00D41397"/>
    <w:rsid w:val="00D41C85"/>
    <w:rsid w:val="00D42581"/>
    <w:rsid w:val="00D4318F"/>
    <w:rsid w:val="00D438BF"/>
    <w:rsid w:val="00D440F8"/>
    <w:rsid w:val="00D4433E"/>
    <w:rsid w:val="00D461AA"/>
    <w:rsid w:val="00D47470"/>
    <w:rsid w:val="00D47973"/>
    <w:rsid w:val="00D50F97"/>
    <w:rsid w:val="00D520AD"/>
    <w:rsid w:val="00D53966"/>
    <w:rsid w:val="00D546FF"/>
    <w:rsid w:val="00D55AD5"/>
    <w:rsid w:val="00D56431"/>
    <w:rsid w:val="00D5679F"/>
    <w:rsid w:val="00D576CA"/>
    <w:rsid w:val="00D61AF5"/>
    <w:rsid w:val="00D629C5"/>
    <w:rsid w:val="00D635C6"/>
    <w:rsid w:val="00D63842"/>
    <w:rsid w:val="00D652B5"/>
    <w:rsid w:val="00D66155"/>
    <w:rsid w:val="00D6650A"/>
    <w:rsid w:val="00D705DE"/>
    <w:rsid w:val="00D708B0"/>
    <w:rsid w:val="00D71671"/>
    <w:rsid w:val="00D721DF"/>
    <w:rsid w:val="00D72A8C"/>
    <w:rsid w:val="00D737EB"/>
    <w:rsid w:val="00D73A7A"/>
    <w:rsid w:val="00D7407B"/>
    <w:rsid w:val="00D746AA"/>
    <w:rsid w:val="00D749AF"/>
    <w:rsid w:val="00D760DD"/>
    <w:rsid w:val="00D763C0"/>
    <w:rsid w:val="00D77B1D"/>
    <w:rsid w:val="00D8021F"/>
    <w:rsid w:val="00D80383"/>
    <w:rsid w:val="00D80AB6"/>
    <w:rsid w:val="00D81EF3"/>
    <w:rsid w:val="00D823C6"/>
    <w:rsid w:val="00D83A9D"/>
    <w:rsid w:val="00D83ADA"/>
    <w:rsid w:val="00D84EA8"/>
    <w:rsid w:val="00D853BD"/>
    <w:rsid w:val="00D86CA3"/>
    <w:rsid w:val="00D871CE"/>
    <w:rsid w:val="00D87329"/>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4EAD"/>
    <w:rsid w:val="00DA5417"/>
    <w:rsid w:val="00DA56E8"/>
    <w:rsid w:val="00DA6472"/>
    <w:rsid w:val="00DA6D19"/>
    <w:rsid w:val="00DA7024"/>
    <w:rsid w:val="00DB0A9F"/>
    <w:rsid w:val="00DB138B"/>
    <w:rsid w:val="00DB377D"/>
    <w:rsid w:val="00DB526E"/>
    <w:rsid w:val="00DB5915"/>
    <w:rsid w:val="00DB60B2"/>
    <w:rsid w:val="00DB67CB"/>
    <w:rsid w:val="00DB6A1E"/>
    <w:rsid w:val="00DC0DF0"/>
    <w:rsid w:val="00DC22FB"/>
    <w:rsid w:val="00DC2D36"/>
    <w:rsid w:val="00DC53EF"/>
    <w:rsid w:val="00DC6F0F"/>
    <w:rsid w:val="00DC7376"/>
    <w:rsid w:val="00DC7D1B"/>
    <w:rsid w:val="00DD50AD"/>
    <w:rsid w:val="00DD6610"/>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2D6A"/>
    <w:rsid w:val="00DF37A0"/>
    <w:rsid w:val="00DF3CAD"/>
    <w:rsid w:val="00DF580E"/>
    <w:rsid w:val="00DF58E1"/>
    <w:rsid w:val="00DF5D25"/>
    <w:rsid w:val="00DF602E"/>
    <w:rsid w:val="00DF7464"/>
    <w:rsid w:val="00DF78AB"/>
    <w:rsid w:val="00E00B83"/>
    <w:rsid w:val="00E01633"/>
    <w:rsid w:val="00E03399"/>
    <w:rsid w:val="00E04A40"/>
    <w:rsid w:val="00E07CBA"/>
    <w:rsid w:val="00E109F4"/>
    <w:rsid w:val="00E110E7"/>
    <w:rsid w:val="00E11B20"/>
    <w:rsid w:val="00E11BD9"/>
    <w:rsid w:val="00E1366C"/>
    <w:rsid w:val="00E14400"/>
    <w:rsid w:val="00E14B7A"/>
    <w:rsid w:val="00E15612"/>
    <w:rsid w:val="00E1667E"/>
    <w:rsid w:val="00E16753"/>
    <w:rsid w:val="00E17CED"/>
    <w:rsid w:val="00E17FA2"/>
    <w:rsid w:val="00E20732"/>
    <w:rsid w:val="00E210F9"/>
    <w:rsid w:val="00E22330"/>
    <w:rsid w:val="00E234A3"/>
    <w:rsid w:val="00E259F7"/>
    <w:rsid w:val="00E27516"/>
    <w:rsid w:val="00E27EA4"/>
    <w:rsid w:val="00E30B5A"/>
    <w:rsid w:val="00E3123D"/>
    <w:rsid w:val="00E31461"/>
    <w:rsid w:val="00E31D43"/>
    <w:rsid w:val="00E32608"/>
    <w:rsid w:val="00E32B80"/>
    <w:rsid w:val="00E34188"/>
    <w:rsid w:val="00E34B6E"/>
    <w:rsid w:val="00E35559"/>
    <w:rsid w:val="00E35D40"/>
    <w:rsid w:val="00E3723A"/>
    <w:rsid w:val="00E37860"/>
    <w:rsid w:val="00E41766"/>
    <w:rsid w:val="00E43E7C"/>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5B15"/>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CF"/>
    <w:rsid w:val="00EA082E"/>
    <w:rsid w:val="00EA2DC0"/>
    <w:rsid w:val="00EA3049"/>
    <w:rsid w:val="00EA3B00"/>
    <w:rsid w:val="00EA3B7B"/>
    <w:rsid w:val="00EA4782"/>
    <w:rsid w:val="00EA5ECA"/>
    <w:rsid w:val="00EA68E5"/>
    <w:rsid w:val="00EA7A41"/>
    <w:rsid w:val="00EA7C6C"/>
    <w:rsid w:val="00EB077B"/>
    <w:rsid w:val="00EB128C"/>
    <w:rsid w:val="00EB33EE"/>
    <w:rsid w:val="00EB4368"/>
    <w:rsid w:val="00EB4EA2"/>
    <w:rsid w:val="00EB4FA7"/>
    <w:rsid w:val="00EB6B13"/>
    <w:rsid w:val="00EB6B85"/>
    <w:rsid w:val="00EC0074"/>
    <w:rsid w:val="00EC1625"/>
    <w:rsid w:val="00EC1E1C"/>
    <w:rsid w:val="00EC27C6"/>
    <w:rsid w:val="00EC3303"/>
    <w:rsid w:val="00EC4207"/>
    <w:rsid w:val="00EC4486"/>
    <w:rsid w:val="00EC4AC5"/>
    <w:rsid w:val="00EC525B"/>
    <w:rsid w:val="00EC5653"/>
    <w:rsid w:val="00EC6222"/>
    <w:rsid w:val="00EC6EB5"/>
    <w:rsid w:val="00EC71CE"/>
    <w:rsid w:val="00EC7774"/>
    <w:rsid w:val="00ED015D"/>
    <w:rsid w:val="00ED1006"/>
    <w:rsid w:val="00ED19E9"/>
    <w:rsid w:val="00ED21B1"/>
    <w:rsid w:val="00ED6A36"/>
    <w:rsid w:val="00ED6F3E"/>
    <w:rsid w:val="00ED7C92"/>
    <w:rsid w:val="00EE001B"/>
    <w:rsid w:val="00EE02BF"/>
    <w:rsid w:val="00EE0F4B"/>
    <w:rsid w:val="00EE2E55"/>
    <w:rsid w:val="00EE48C7"/>
    <w:rsid w:val="00EF04ED"/>
    <w:rsid w:val="00EF150C"/>
    <w:rsid w:val="00EF18FE"/>
    <w:rsid w:val="00EF193C"/>
    <w:rsid w:val="00EF1B69"/>
    <w:rsid w:val="00EF2C23"/>
    <w:rsid w:val="00EF4EF4"/>
    <w:rsid w:val="00EF4FAA"/>
    <w:rsid w:val="00EF5787"/>
    <w:rsid w:val="00EF60D0"/>
    <w:rsid w:val="00F0076E"/>
    <w:rsid w:val="00F007E7"/>
    <w:rsid w:val="00F00D08"/>
    <w:rsid w:val="00F0171F"/>
    <w:rsid w:val="00F01DC2"/>
    <w:rsid w:val="00F0226E"/>
    <w:rsid w:val="00F02BE8"/>
    <w:rsid w:val="00F03C25"/>
    <w:rsid w:val="00F03D77"/>
    <w:rsid w:val="00F0528D"/>
    <w:rsid w:val="00F054F5"/>
    <w:rsid w:val="00F0699F"/>
    <w:rsid w:val="00F06C17"/>
    <w:rsid w:val="00F06C67"/>
    <w:rsid w:val="00F06C88"/>
    <w:rsid w:val="00F06DFD"/>
    <w:rsid w:val="00F071D1"/>
    <w:rsid w:val="00F072D1"/>
    <w:rsid w:val="00F07533"/>
    <w:rsid w:val="00F10629"/>
    <w:rsid w:val="00F11762"/>
    <w:rsid w:val="00F12749"/>
    <w:rsid w:val="00F15FA5"/>
    <w:rsid w:val="00F16074"/>
    <w:rsid w:val="00F17D24"/>
    <w:rsid w:val="00F209B7"/>
    <w:rsid w:val="00F221C5"/>
    <w:rsid w:val="00F228A9"/>
    <w:rsid w:val="00F2376F"/>
    <w:rsid w:val="00F243D8"/>
    <w:rsid w:val="00F245A8"/>
    <w:rsid w:val="00F2461A"/>
    <w:rsid w:val="00F24B15"/>
    <w:rsid w:val="00F27D84"/>
    <w:rsid w:val="00F30828"/>
    <w:rsid w:val="00F30F8A"/>
    <w:rsid w:val="00F313D6"/>
    <w:rsid w:val="00F31B57"/>
    <w:rsid w:val="00F32885"/>
    <w:rsid w:val="00F32A36"/>
    <w:rsid w:val="00F34015"/>
    <w:rsid w:val="00F34479"/>
    <w:rsid w:val="00F37147"/>
    <w:rsid w:val="00F37643"/>
    <w:rsid w:val="00F40D35"/>
    <w:rsid w:val="00F40D80"/>
    <w:rsid w:val="00F40F0C"/>
    <w:rsid w:val="00F41704"/>
    <w:rsid w:val="00F41CA6"/>
    <w:rsid w:val="00F41DA6"/>
    <w:rsid w:val="00F427FA"/>
    <w:rsid w:val="00F42E16"/>
    <w:rsid w:val="00F44C6D"/>
    <w:rsid w:val="00F45C3C"/>
    <w:rsid w:val="00F460D7"/>
    <w:rsid w:val="00F4704F"/>
    <w:rsid w:val="00F4766C"/>
    <w:rsid w:val="00F50770"/>
    <w:rsid w:val="00F507D1"/>
    <w:rsid w:val="00F51004"/>
    <w:rsid w:val="00F519CE"/>
    <w:rsid w:val="00F51ADA"/>
    <w:rsid w:val="00F51E49"/>
    <w:rsid w:val="00F52DD6"/>
    <w:rsid w:val="00F55744"/>
    <w:rsid w:val="00F607C5"/>
    <w:rsid w:val="00F60DEA"/>
    <w:rsid w:val="00F60FBB"/>
    <w:rsid w:val="00F61214"/>
    <w:rsid w:val="00F6302A"/>
    <w:rsid w:val="00F63635"/>
    <w:rsid w:val="00F63F36"/>
    <w:rsid w:val="00F649DE"/>
    <w:rsid w:val="00F64C2B"/>
    <w:rsid w:val="00F651BE"/>
    <w:rsid w:val="00F67AEA"/>
    <w:rsid w:val="00F67C9A"/>
    <w:rsid w:val="00F67F53"/>
    <w:rsid w:val="00F703BE"/>
    <w:rsid w:val="00F70C28"/>
    <w:rsid w:val="00F711DF"/>
    <w:rsid w:val="00F71591"/>
    <w:rsid w:val="00F71ED5"/>
    <w:rsid w:val="00F71F69"/>
    <w:rsid w:val="00F72B72"/>
    <w:rsid w:val="00F73F18"/>
    <w:rsid w:val="00F74A9A"/>
    <w:rsid w:val="00F74BB9"/>
    <w:rsid w:val="00F75430"/>
    <w:rsid w:val="00F75582"/>
    <w:rsid w:val="00F75670"/>
    <w:rsid w:val="00F75EA7"/>
    <w:rsid w:val="00F76EFA"/>
    <w:rsid w:val="00F804BE"/>
    <w:rsid w:val="00F817CE"/>
    <w:rsid w:val="00F81B9B"/>
    <w:rsid w:val="00F81F40"/>
    <w:rsid w:val="00F82F7B"/>
    <w:rsid w:val="00F8456C"/>
    <w:rsid w:val="00F84D2F"/>
    <w:rsid w:val="00F8513A"/>
    <w:rsid w:val="00F859D8"/>
    <w:rsid w:val="00F868F5"/>
    <w:rsid w:val="00F8785B"/>
    <w:rsid w:val="00F9056A"/>
    <w:rsid w:val="00F90E03"/>
    <w:rsid w:val="00F90F8D"/>
    <w:rsid w:val="00F92782"/>
    <w:rsid w:val="00F930F7"/>
    <w:rsid w:val="00F93AA9"/>
    <w:rsid w:val="00F94DC0"/>
    <w:rsid w:val="00F94E8E"/>
    <w:rsid w:val="00F95ADE"/>
    <w:rsid w:val="00F9609F"/>
    <w:rsid w:val="00F96985"/>
    <w:rsid w:val="00F97838"/>
    <w:rsid w:val="00FA00C0"/>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2C1E"/>
    <w:rsid w:val="00FC4BEF"/>
    <w:rsid w:val="00FC51BD"/>
    <w:rsid w:val="00FC5F52"/>
    <w:rsid w:val="00FC6B65"/>
    <w:rsid w:val="00FC71F4"/>
    <w:rsid w:val="00FC7429"/>
    <w:rsid w:val="00FC77EB"/>
    <w:rsid w:val="00FD07F6"/>
    <w:rsid w:val="00FD1EC8"/>
    <w:rsid w:val="00FD47ED"/>
    <w:rsid w:val="00FD4822"/>
    <w:rsid w:val="00FD5308"/>
    <w:rsid w:val="00FD58A1"/>
    <w:rsid w:val="00FD653B"/>
    <w:rsid w:val="00FD74DB"/>
    <w:rsid w:val="00FD7660"/>
    <w:rsid w:val="00FE0655"/>
    <w:rsid w:val="00FE0C79"/>
    <w:rsid w:val="00FE16B4"/>
    <w:rsid w:val="00FE1C1E"/>
    <w:rsid w:val="00FE2365"/>
    <w:rsid w:val="00FE27C4"/>
    <w:rsid w:val="00FE347F"/>
    <w:rsid w:val="00FE373C"/>
    <w:rsid w:val="00FE4597"/>
    <w:rsid w:val="00FE470C"/>
    <w:rsid w:val="00FE4A2A"/>
    <w:rsid w:val="00FE4AC5"/>
    <w:rsid w:val="00FE4C7B"/>
    <w:rsid w:val="00FE7336"/>
    <w:rsid w:val="00FE7519"/>
    <w:rsid w:val="00FE76F3"/>
    <w:rsid w:val="00FE787C"/>
    <w:rsid w:val="00FF0DA7"/>
    <w:rsid w:val="00FF120F"/>
    <w:rsid w:val="00FF1FFC"/>
    <w:rsid w:val="00FF27F6"/>
    <w:rsid w:val="00FF2C04"/>
    <w:rsid w:val="00FF3049"/>
    <w:rsid w:val="00FF45A5"/>
    <w:rsid w:val="00FF4EB4"/>
    <w:rsid w:val="00FF5A74"/>
    <w:rsid w:val="00FF5C91"/>
    <w:rsid w:val="00FF662F"/>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3C6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63C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3C6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spacing w:line="240" w:lineRule="auto"/>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33B3A863-3DAF-4305-BFC0-D65231A40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6865899-9E73-4034-B5CA-68E44E80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5133</Words>
  <Characters>27205</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